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660B7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00DA2">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AC2846">
        <w:rPr>
          <w:b/>
          <w:i/>
          <w:noProof/>
          <w:sz w:val="28"/>
        </w:rPr>
        <w:t>2289</w:t>
      </w:r>
    </w:p>
    <w:p w14:paraId="49F1F22B" w14:textId="77777777" w:rsidR="00900DA2" w:rsidRDefault="00613EBD" w:rsidP="00900DA2">
      <w:pPr>
        <w:pStyle w:val="CRCoverPage"/>
        <w:outlineLvl w:val="0"/>
        <w:rPr>
          <w:b/>
          <w:noProof/>
          <w:sz w:val="24"/>
        </w:rPr>
      </w:pPr>
      <w:r>
        <w:fldChar w:fldCharType="begin"/>
      </w:r>
      <w:r>
        <w:instrText xml:space="preserve"> DOCPROPERTY  Location  \* MERGEFORMAT </w:instrText>
      </w:r>
      <w:r>
        <w:fldChar w:fldCharType="separate"/>
      </w:r>
      <w:r w:rsidR="00900DA2">
        <w:rPr>
          <w:b/>
          <w:noProof/>
          <w:sz w:val="24"/>
        </w:rPr>
        <w:t>Electronic meeting</w:t>
      </w:r>
      <w:r>
        <w:rPr>
          <w:b/>
          <w:noProof/>
          <w:sz w:val="24"/>
        </w:rPr>
        <w:fldChar w:fldCharType="end"/>
      </w:r>
      <w:r w:rsidR="00900DA2">
        <w:rPr>
          <w:b/>
          <w:noProof/>
          <w:sz w:val="24"/>
        </w:rPr>
        <w:t xml:space="preserve">, </w:t>
      </w:r>
      <w:r w:rsidR="00900DA2">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405A11"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3688B" w:rsidR="001E41F3" w:rsidRPr="00410371" w:rsidRDefault="00F73670" w:rsidP="00547111">
            <w:pPr>
              <w:pStyle w:val="CRCoverPage"/>
              <w:spacing w:after="0"/>
              <w:rPr>
                <w:noProof/>
              </w:rPr>
            </w:pPr>
            <w:r w:rsidRPr="00F73670">
              <w:rPr>
                <w:b/>
                <w:noProof/>
                <w:sz w:val="28"/>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FCB87" w:rsidR="001E41F3" w:rsidRPr="00410371" w:rsidRDefault="00900D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178D" w:rsidR="001E41F3" w:rsidRPr="00410371" w:rsidRDefault="00405A11">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900DA2">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1CBC23" w14:textId="77777777" w:rsidR="00BC1AFF" w:rsidRDefault="00AC2846" w:rsidP="00AC2846">
            <w:pPr>
              <w:pStyle w:val="CRCoverPage"/>
              <w:spacing w:after="0"/>
              <w:ind w:left="100"/>
              <w:rPr>
                <w:noProof/>
              </w:rPr>
            </w:pPr>
            <w:r w:rsidRPr="00AC2846">
              <w:rPr>
                <w:noProof/>
              </w:rPr>
              <w:t>Introduction of Spurious emissions band UE co-existence Test description for DC_1A-n8A, DC_7A_n5A, DC_7A_n8A, DC_8A_n28A and DC_20A_n8A</w:t>
            </w:r>
          </w:p>
          <w:p w14:paraId="3D393EEE" w14:textId="64DF49BD" w:rsidR="00AC2846" w:rsidRDefault="00AC2846" w:rsidP="00AC284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05A1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05A1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9057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D4F46">
              <w:rPr>
                <w:noProof/>
              </w:rPr>
              <w:t>4</w:t>
            </w:r>
            <w:r w:rsidRPr="008C2C74">
              <w:rPr>
                <w:noProof/>
              </w:rPr>
              <w:t>-</w:t>
            </w:r>
            <w:r w:rsidRPr="008C2C74">
              <w:rPr>
                <w:noProof/>
              </w:rPr>
              <w:fldChar w:fldCharType="end"/>
            </w:r>
            <w:r w:rsidR="00ED2A97">
              <w:rPr>
                <w:noProof/>
              </w:rPr>
              <w:t>2</w:t>
            </w:r>
            <w:r w:rsidR="00F7367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05A1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405A1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BABBF"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900DA2">
              <w:rPr>
                <w:noProof/>
              </w:rPr>
              <w:t xml:space="preserve">DC_1A-n8A, </w:t>
            </w:r>
            <w:r w:rsidR="00ED2A97" w:rsidRPr="00BC1AFF">
              <w:rPr>
                <w:noProof/>
              </w:rPr>
              <w:t xml:space="preserve">DC_7A_n5A, </w:t>
            </w:r>
            <w:r w:rsidR="00900DA2">
              <w:rPr>
                <w:noProof/>
              </w:rPr>
              <w:t>DC_7A_n8A</w:t>
            </w:r>
            <w:r w:rsidR="00F878DD">
              <w:rPr>
                <w:noProof/>
              </w:rPr>
              <w:t xml:space="preserve">, </w:t>
            </w:r>
            <w:r w:rsidR="00900DA2">
              <w:rPr>
                <w:noProof/>
              </w:rPr>
              <w:t xml:space="preserve">DC_8A_n28A </w:t>
            </w:r>
            <w:r w:rsidR="00F878DD">
              <w:rPr>
                <w:noProof/>
              </w:rPr>
              <w:t xml:space="preserve">and DC_20A_n8A </w:t>
            </w:r>
            <w:r>
              <w:rPr>
                <w:noProof/>
              </w:rPr>
              <w:t xml:space="preserve">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B2ECF3A"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configurations in reason for change:</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019F4E64" w14:textId="29D5C6FE" w:rsidR="00AE7D27" w:rsidRDefault="00127322" w:rsidP="00127322">
            <w:pPr>
              <w:pStyle w:val="CRCoverPage"/>
              <w:numPr>
                <w:ilvl w:val="1"/>
                <w:numId w:val="27"/>
              </w:numPr>
              <w:spacing w:after="0"/>
            </w:pPr>
            <w:r w:rsidRPr="00527373">
              <w:t>6.5B.3.3.2.4.1</w:t>
            </w:r>
            <w:r>
              <w:t xml:space="preserve"> </w:t>
            </w:r>
            <w:r w:rsidR="00433309">
              <w:t>T</w:t>
            </w:r>
            <w:r w:rsidR="00AE7D27">
              <w:t xml:space="preserve">est description </w:t>
            </w:r>
            <w:r w:rsidRPr="00527373">
              <w:t>Initial conditions</w:t>
            </w:r>
          </w:p>
          <w:p w14:paraId="31C656EC" w14:textId="5641D73C" w:rsidR="000161D3" w:rsidRPr="00064F12" w:rsidRDefault="00477A92" w:rsidP="00ED2A97">
            <w:pPr>
              <w:pStyle w:val="CRCoverPage"/>
              <w:numPr>
                <w:ilvl w:val="2"/>
                <w:numId w:val="27"/>
              </w:numPr>
              <w:spacing w:after="0"/>
            </w:pPr>
            <w:r>
              <w:t xml:space="preserve">add also missing </w:t>
            </w:r>
            <w:r>
              <w:rPr>
                <w:noProof/>
              </w:rPr>
              <w:t>DC_7A_n5A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330C3" w:rsidR="001E41F3" w:rsidRDefault="00127322">
            <w:pPr>
              <w:pStyle w:val="CRCoverPage"/>
              <w:spacing w:after="0"/>
              <w:ind w:left="100"/>
              <w:rPr>
                <w:noProof/>
              </w:rPr>
            </w:pPr>
            <w:r w:rsidRPr="00527373">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A8928" w:rsidR="001E41F3" w:rsidRDefault="00F73670">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77C01" w:rsidR="001E41F3" w:rsidRDefault="008924A3">
            <w:pPr>
              <w:pStyle w:val="CRCoverPage"/>
              <w:spacing w:after="0"/>
              <w:ind w:left="100"/>
              <w:rPr>
                <w:noProof/>
              </w:rPr>
            </w:pPr>
            <w:r>
              <w:rPr>
                <w:noProof/>
              </w:rPr>
              <w:t>Test point analysis for DC_7A_n5A already included in TR 38.905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5AF2A" w:rsidR="000276E6" w:rsidRPr="00EF159A"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D3D9AE" w14:textId="77777777" w:rsidR="000D4F46" w:rsidRPr="004C778C" w:rsidRDefault="000D4F46" w:rsidP="000D4F46">
      <w:pPr>
        <w:pStyle w:val="H6"/>
      </w:pPr>
      <w:r w:rsidRPr="004C778C">
        <w:t>6.5B.3.3.2.4.1</w:t>
      </w:r>
      <w:r w:rsidRPr="004C778C">
        <w:tab/>
        <w:t>Initial conditions</w:t>
      </w:r>
    </w:p>
    <w:p w14:paraId="0652AD60" w14:textId="77777777" w:rsidR="000D4F46" w:rsidRPr="004C778C" w:rsidRDefault="000D4F46" w:rsidP="000D4F46">
      <w:r w:rsidRPr="004C778C">
        <w:t>Same initial conditions as described in clause 6.5B.3.1.2.4.1 with the following exceptions:</w:t>
      </w:r>
    </w:p>
    <w:p w14:paraId="2CD1E217" w14:textId="77777777" w:rsidR="000D4F46" w:rsidRPr="004C778C" w:rsidRDefault="000D4F46" w:rsidP="000D4F46">
      <w:pPr>
        <w:pStyle w:val="B10"/>
      </w:pPr>
      <w:r w:rsidRPr="004C778C">
        <w:t>-</w:t>
      </w:r>
      <w:r w:rsidRPr="004C778C">
        <w:tab/>
        <w:t xml:space="preserve">Instead of Table 6.5B.3.1.2.4.1-1 </w:t>
      </w:r>
      <w:r w:rsidRPr="004C778C">
        <w:noBreakHyphen/>
      </w:r>
      <w:r w:rsidRPr="004C778C">
        <w:noBreakHyphen/>
        <w:t>&gt; use Table 6.5B.3.3.2.4.1-1.</w:t>
      </w:r>
    </w:p>
    <w:p w14:paraId="0ADB5843" w14:textId="77777777" w:rsidR="000D4F46" w:rsidRPr="004C778C" w:rsidRDefault="000D4F46" w:rsidP="000D4F46">
      <w:pPr>
        <w:pStyle w:val="TH"/>
      </w:pPr>
      <w:r w:rsidRPr="004C778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0D4F46" w:rsidRPr="004C778C" w14:paraId="70AFC47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D5B5E5" w14:textId="77777777" w:rsidR="000D4F46" w:rsidRPr="004C778C" w:rsidRDefault="000D4F46" w:rsidP="00A226AE">
            <w:pPr>
              <w:pStyle w:val="TAH"/>
            </w:pPr>
            <w:r w:rsidRPr="004C778C">
              <w:lastRenderedPageBreak/>
              <w:t>Initial Conditions</w:t>
            </w:r>
          </w:p>
        </w:tc>
      </w:tr>
      <w:tr w:rsidR="000D4F46" w:rsidRPr="004C778C" w14:paraId="5DBBDA2E" w14:textId="77777777" w:rsidTr="00A226AE">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21104DD" w14:textId="77777777" w:rsidR="000D4F46" w:rsidRPr="004C778C" w:rsidRDefault="000D4F46" w:rsidP="00A226AE">
            <w:pPr>
              <w:pStyle w:val="TAL"/>
            </w:pPr>
            <w:r w:rsidRPr="004C778C">
              <w:t>Test Environment</w:t>
            </w:r>
          </w:p>
          <w:p w14:paraId="01F4610A" w14:textId="77777777" w:rsidR="000D4F46" w:rsidRPr="004C778C" w:rsidRDefault="000D4F46" w:rsidP="00A226AE">
            <w:pPr>
              <w:pStyle w:val="TAL"/>
            </w:pPr>
            <w:r w:rsidRPr="004C778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3B6C71" w14:textId="77777777" w:rsidR="000D4F46" w:rsidRPr="004C778C" w:rsidRDefault="000D4F46" w:rsidP="00A226AE">
            <w:pPr>
              <w:pStyle w:val="TAL"/>
            </w:pPr>
            <w:r w:rsidRPr="004C778C">
              <w:t>Normal</w:t>
            </w:r>
          </w:p>
        </w:tc>
      </w:tr>
      <w:tr w:rsidR="000D4F46" w:rsidRPr="004C778C" w14:paraId="6DB0AEC2" w14:textId="77777777" w:rsidTr="00A226AE">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AAE1139" w14:textId="77777777" w:rsidR="000D4F46" w:rsidRPr="004C778C" w:rsidRDefault="000D4F46" w:rsidP="00A226AE">
            <w:pPr>
              <w:pStyle w:val="TAL"/>
            </w:pPr>
            <w:r w:rsidRPr="004C778C">
              <w:t>Test Frequencies</w:t>
            </w:r>
          </w:p>
          <w:p w14:paraId="52D76A82" w14:textId="77777777" w:rsidR="000D4F46" w:rsidRPr="004C778C" w:rsidRDefault="000D4F46" w:rsidP="00A226AE">
            <w:pPr>
              <w:pStyle w:val="TAL"/>
            </w:pPr>
            <w:r w:rsidRPr="004C778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1DDCE9" w14:textId="77777777" w:rsidR="000D4F46" w:rsidRPr="004C778C" w:rsidRDefault="000D4F46" w:rsidP="00A226AE">
            <w:pPr>
              <w:pStyle w:val="TAL"/>
            </w:pPr>
            <w:r w:rsidRPr="004C778C">
              <w:t>For test frequencies refer to "Range" columns.</w:t>
            </w:r>
          </w:p>
        </w:tc>
      </w:tr>
      <w:tr w:rsidR="000D4F46" w:rsidRPr="004C778C" w14:paraId="7EDD393A" w14:textId="77777777" w:rsidTr="00A226A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E2D39B2" w14:textId="77777777" w:rsidR="000D4F46" w:rsidRPr="004C778C" w:rsidRDefault="000D4F46" w:rsidP="00A226AE">
            <w:pPr>
              <w:pStyle w:val="TAL"/>
            </w:pPr>
            <w:r w:rsidRPr="004C778C">
              <w:rPr>
                <w:bCs/>
              </w:rPr>
              <w:t xml:space="preserve">Test EN-DC channel bandwidth </w:t>
            </w:r>
            <w:r w:rsidRPr="004C778C">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0B26D3" w14:textId="77777777" w:rsidR="000D4F46" w:rsidRPr="004C778C" w:rsidRDefault="000D4F46" w:rsidP="00A226AE">
            <w:pPr>
              <w:pStyle w:val="TAL"/>
            </w:pPr>
            <w:r w:rsidRPr="004C778C">
              <w:t xml:space="preserve">Refer to "NR </w:t>
            </w:r>
            <w:proofErr w:type="spellStart"/>
            <w:r w:rsidRPr="004C778C">
              <w:t>N</w:t>
            </w:r>
            <w:r w:rsidRPr="004C778C">
              <w:rPr>
                <w:vertAlign w:val="subscript"/>
              </w:rPr>
              <w:t>RB</w:t>
            </w:r>
            <w:r w:rsidRPr="004C778C">
              <w:t>"and</w:t>
            </w:r>
            <w:proofErr w:type="spellEnd"/>
            <w:r w:rsidRPr="004C778C">
              <w:t xml:space="preserve"> "E-UTRA N</w:t>
            </w:r>
            <w:r w:rsidRPr="004C778C">
              <w:rPr>
                <w:vertAlign w:val="subscript"/>
              </w:rPr>
              <w:t xml:space="preserve">RB </w:t>
            </w:r>
            <w:r w:rsidRPr="004C778C">
              <w:t>" columns</w:t>
            </w:r>
          </w:p>
        </w:tc>
      </w:tr>
      <w:tr w:rsidR="000D4F46" w:rsidRPr="004C778C" w14:paraId="69AB780A" w14:textId="77777777" w:rsidTr="00A226A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E95857" w14:textId="77777777" w:rsidR="000D4F46" w:rsidRPr="004C778C" w:rsidRDefault="000D4F46" w:rsidP="00A226AE">
            <w:pPr>
              <w:pStyle w:val="TAL"/>
            </w:pPr>
            <w:r w:rsidRPr="004C778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EEB53C" w14:textId="77777777" w:rsidR="000D4F46" w:rsidRPr="004C778C" w:rsidRDefault="000D4F46" w:rsidP="00A226AE">
            <w:pPr>
              <w:pStyle w:val="TAL"/>
            </w:pPr>
            <w:r w:rsidRPr="004C778C">
              <w:t>Lowest SCS per Channel Bandwidth</w:t>
            </w:r>
          </w:p>
        </w:tc>
      </w:tr>
      <w:tr w:rsidR="000D4F46" w:rsidRPr="004C778C" w14:paraId="2C36CD6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290F24" w14:textId="77777777" w:rsidR="000D4F46" w:rsidRPr="004C778C" w:rsidRDefault="000D4F46" w:rsidP="00A226AE">
            <w:pPr>
              <w:pStyle w:val="TAH"/>
            </w:pPr>
            <w:r w:rsidRPr="004C778C">
              <w:t>Test Parameters for DC Configurations</w:t>
            </w:r>
          </w:p>
        </w:tc>
      </w:tr>
      <w:tr w:rsidR="000D4F46" w:rsidRPr="004C778C" w14:paraId="673CD8F7" w14:textId="77777777" w:rsidTr="00A226AE">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346BB" w14:textId="77777777" w:rsidR="000D4F46" w:rsidRPr="004C778C" w:rsidRDefault="000D4F46" w:rsidP="00A226AE">
            <w:pPr>
              <w:pStyle w:val="TAH"/>
            </w:pPr>
            <w:r w:rsidRPr="004C778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6D4B00" w14:textId="77777777" w:rsidR="000D4F46" w:rsidRPr="004C778C" w:rsidRDefault="000D4F46" w:rsidP="00A226AE">
            <w:pPr>
              <w:pStyle w:val="TAH"/>
            </w:pPr>
            <w:r w:rsidRPr="004C778C">
              <w:t xml:space="preserve">DC Configuration / </w:t>
            </w:r>
            <w:proofErr w:type="spellStart"/>
            <w:r w:rsidRPr="004C778C">
              <w:t>N</w:t>
            </w:r>
            <w:r w:rsidRPr="004C778C">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1B63" w14:textId="77777777" w:rsidR="000D4F46" w:rsidRPr="004C778C" w:rsidRDefault="000D4F46" w:rsidP="00A226AE">
            <w:pPr>
              <w:pStyle w:val="TAH"/>
            </w:pPr>
            <w:r w:rsidRPr="004C778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9E7D60" w14:textId="77777777" w:rsidR="000D4F46" w:rsidRPr="004C778C" w:rsidRDefault="000D4F46" w:rsidP="00A226AE">
            <w:pPr>
              <w:pStyle w:val="TAH"/>
            </w:pPr>
            <w:r w:rsidRPr="004C778C">
              <w:t>UL Allocation (Note 1,2)</w:t>
            </w:r>
          </w:p>
        </w:tc>
      </w:tr>
      <w:tr w:rsidR="000D4F46" w:rsidRPr="004C778C" w14:paraId="2554AC93" w14:textId="77777777" w:rsidTr="00A226AE">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5C56C5" w14:textId="77777777" w:rsidR="000D4F46" w:rsidRPr="004C778C" w:rsidRDefault="000D4F46" w:rsidP="00A226AE">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7991A5" w14:textId="77777777" w:rsidR="000D4F46" w:rsidRPr="004C778C" w:rsidRDefault="000D4F46" w:rsidP="00A226AE">
            <w:pPr>
              <w:pStyle w:val="TAH"/>
            </w:pPr>
            <w:r w:rsidRPr="004C778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524C2" w14:textId="77777777" w:rsidR="000D4F46" w:rsidRPr="004C778C" w:rsidRDefault="000D4F46" w:rsidP="00A226AE">
            <w:pPr>
              <w:pStyle w:val="TAH"/>
            </w:pPr>
            <w:r w:rsidRPr="004C778C">
              <w:t>E-UTRA</w:t>
            </w:r>
          </w:p>
          <w:p w14:paraId="42EFFAB2" w14:textId="77777777" w:rsidR="000D4F46" w:rsidRPr="004C778C" w:rsidRDefault="000D4F46" w:rsidP="00A226AE">
            <w:pPr>
              <w:pStyle w:val="TAH"/>
            </w:pPr>
            <w:r w:rsidRPr="004C778C">
              <w:t>Ch BW/N</w:t>
            </w:r>
            <w:r w:rsidRPr="004C778C">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715ECD" w14:textId="77777777" w:rsidR="000D4F46" w:rsidRPr="004C778C" w:rsidRDefault="000D4F46" w:rsidP="00A226AE">
            <w:pPr>
              <w:pStyle w:val="TAH"/>
            </w:pPr>
            <w:r w:rsidRPr="004C778C">
              <w:t>NR</w:t>
            </w:r>
          </w:p>
          <w:p w14:paraId="174E93AD" w14:textId="77777777" w:rsidR="000D4F46" w:rsidRPr="004C778C" w:rsidRDefault="000D4F46" w:rsidP="00A226AE">
            <w:pPr>
              <w:pStyle w:val="TAH"/>
            </w:pPr>
            <w:r w:rsidRPr="004C778C">
              <w:t>Ch BW/N</w:t>
            </w:r>
            <w:r w:rsidRPr="004C778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05FA" w14:textId="77777777" w:rsidR="000D4F46" w:rsidRPr="004C778C" w:rsidRDefault="000D4F46" w:rsidP="00A226AE">
            <w:pPr>
              <w:pStyle w:val="TAH"/>
            </w:pPr>
            <w:r w:rsidRPr="004C778C">
              <w:t>CC MOD</w:t>
            </w:r>
          </w:p>
          <w:p w14:paraId="2FE60F27" w14:textId="77777777" w:rsidR="000D4F46" w:rsidRPr="004C778C" w:rsidRDefault="000D4F46" w:rsidP="00A226AE">
            <w:pPr>
              <w:pStyle w:val="TAH"/>
            </w:pPr>
            <w:r w:rsidRPr="004C778C">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E02203" w14:textId="77777777" w:rsidR="000D4F46" w:rsidRPr="004C778C" w:rsidRDefault="000D4F46" w:rsidP="00A226AE">
            <w:pPr>
              <w:pStyle w:val="TAH"/>
            </w:pPr>
            <w:r w:rsidRPr="004C778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59492" w14:textId="77777777" w:rsidR="000D4F46" w:rsidRPr="004C778C" w:rsidRDefault="000D4F46" w:rsidP="00A226AE">
            <w:pPr>
              <w:pStyle w:val="TAH"/>
            </w:pPr>
            <w:r w:rsidRPr="004C778C">
              <w:t>CC MOD</w:t>
            </w:r>
          </w:p>
          <w:p w14:paraId="0BA189D2" w14:textId="77777777" w:rsidR="000D4F46" w:rsidRPr="004C778C" w:rsidRDefault="000D4F46" w:rsidP="00A226AE">
            <w:pPr>
              <w:pStyle w:val="TAH"/>
            </w:pPr>
            <w:r w:rsidRPr="004C778C">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0FC87" w14:textId="77777777" w:rsidR="000D4F46" w:rsidRPr="004C778C" w:rsidRDefault="000D4F46" w:rsidP="00A226AE">
            <w:pPr>
              <w:pStyle w:val="TAH"/>
            </w:pPr>
            <w:r w:rsidRPr="004C778C">
              <w:t>E-UTRA &amp; NR allocations</w:t>
            </w:r>
            <w:r w:rsidRPr="004C778C">
              <w:br/>
              <w:t>(L</w:t>
            </w:r>
            <w:r w:rsidRPr="004C778C">
              <w:rPr>
                <w:vertAlign w:val="subscript"/>
              </w:rPr>
              <w:t>CRB</w:t>
            </w:r>
            <w:r w:rsidRPr="004C778C">
              <w:t xml:space="preserve"> @ </w:t>
            </w:r>
            <w:proofErr w:type="spellStart"/>
            <w:r w:rsidRPr="004C778C">
              <w:t>RB</w:t>
            </w:r>
            <w:r w:rsidRPr="004C778C">
              <w:rPr>
                <w:vertAlign w:val="subscript"/>
              </w:rPr>
              <w:t>start</w:t>
            </w:r>
            <w:proofErr w:type="spellEnd"/>
            <w:r w:rsidRPr="004C778C">
              <w:t>)</w:t>
            </w:r>
          </w:p>
        </w:tc>
      </w:tr>
      <w:tr w:rsidR="000D4F46" w:rsidRPr="004C778C" w14:paraId="0918096F" w14:textId="77777777" w:rsidTr="00A226A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6D3B99" w14:textId="77777777" w:rsidR="000D4F46" w:rsidRPr="004C778C" w:rsidRDefault="000D4F46" w:rsidP="00A226AE">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43F43" w14:textId="77777777" w:rsidR="000D4F46" w:rsidRPr="004C778C" w:rsidRDefault="000D4F46" w:rsidP="00A226AE">
            <w:pPr>
              <w:pStyle w:val="TAH"/>
            </w:pPr>
            <w:r w:rsidRPr="004C778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BCFA5" w14:textId="77777777" w:rsidR="000D4F46" w:rsidRPr="004C778C" w:rsidRDefault="000D4F46" w:rsidP="00A226AE">
            <w:pPr>
              <w:pStyle w:val="TAH"/>
            </w:pPr>
            <w:r w:rsidRPr="004C778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E69D2C4" w14:textId="77777777" w:rsidR="000D4F46" w:rsidRPr="004C778C" w:rsidRDefault="000D4F46" w:rsidP="00A226A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C7A3A2" w14:textId="77777777" w:rsidR="000D4F46" w:rsidRPr="004C778C" w:rsidRDefault="000D4F46" w:rsidP="00A226A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DD7690" w14:textId="77777777" w:rsidR="000D4F46" w:rsidRPr="004C778C" w:rsidRDefault="000D4F46" w:rsidP="00A226AE">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1A3DC3" w14:textId="77777777" w:rsidR="000D4F46" w:rsidRPr="004C778C" w:rsidRDefault="000D4F46" w:rsidP="00A226A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C05EAB" w14:textId="77777777" w:rsidR="000D4F46" w:rsidRPr="004C778C" w:rsidRDefault="000D4F46" w:rsidP="00A226A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BFCB77C" w14:textId="77777777" w:rsidR="000D4F46" w:rsidRPr="004C778C" w:rsidRDefault="000D4F46" w:rsidP="00A226AE">
            <w:pPr>
              <w:pStyle w:val="TAH"/>
            </w:pPr>
          </w:p>
        </w:tc>
      </w:tr>
      <w:tr w:rsidR="000D4F46" w:rsidRPr="004C778C" w14:paraId="2E8820E3" w14:textId="77777777" w:rsidTr="00A226A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A2EA4B0" w14:textId="77777777" w:rsidR="000D4F46" w:rsidRPr="004C778C" w:rsidRDefault="000D4F46" w:rsidP="00A226AE">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0EB12" w14:textId="77777777" w:rsidR="000D4F46" w:rsidRPr="004C778C" w:rsidRDefault="000D4F46" w:rsidP="00A226AE">
            <w:pPr>
              <w:pStyle w:val="TAH"/>
            </w:pPr>
            <w:r w:rsidRPr="004C778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70A8D" w14:textId="77777777" w:rsidR="000D4F46" w:rsidRPr="004C778C" w:rsidRDefault="000D4F46" w:rsidP="00A226AE">
            <w:pPr>
              <w:pStyle w:val="TAH"/>
            </w:pPr>
            <w:r w:rsidRPr="004C778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841D" w14:textId="77777777" w:rsidR="000D4F46" w:rsidRPr="004C778C" w:rsidRDefault="000D4F46" w:rsidP="00A226AE">
            <w:pPr>
              <w:pStyle w:val="TAH"/>
            </w:pPr>
            <w:r w:rsidRPr="004C778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0B8C" w14:textId="77777777" w:rsidR="000D4F46" w:rsidRPr="004C778C" w:rsidRDefault="000D4F46" w:rsidP="00A226AE">
            <w:pPr>
              <w:pStyle w:val="TAH"/>
            </w:pPr>
            <w:r w:rsidRPr="004C778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3D8F0D8" w14:textId="77777777" w:rsidR="000D4F46" w:rsidRPr="004C778C" w:rsidRDefault="000D4F46" w:rsidP="00A226A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9C7964" w14:textId="77777777" w:rsidR="000D4F46" w:rsidRPr="004C778C" w:rsidRDefault="000D4F46" w:rsidP="00A226A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E9D2E3" w14:textId="77777777" w:rsidR="000D4F46" w:rsidRPr="004C778C" w:rsidRDefault="000D4F46" w:rsidP="00A226AE">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424C14F9" w14:textId="77777777" w:rsidR="000D4F46" w:rsidRPr="004C778C" w:rsidRDefault="000D4F46" w:rsidP="00A226A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CD6B5F" w14:textId="77777777" w:rsidR="000D4F46" w:rsidRPr="004C778C" w:rsidRDefault="000D4F46" w:rsidP="00A226A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29D1054" w14:textId="77777777" w:rsidR="000D4F46" w:rsidRPr="004C778C" w:rsidRDefault="000D4F46" w:rsidP="00A226AE">
            <w:pPr>
              <w:pStyle w:val="TAH"/>
            </w:pPr>
          </w:p>
        </w:tc>
      </w:tr>
      <w:tr w:rsidR="000D4F46" w:rsidRPr="004C778C" w14:paraId="55B1893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626B0C" w14:textId="77777777" w:rsidR="000D4F46" w:rsidRPr="004C778C" w:rsidRDefault="000D4F46" w:rsidP="00A226AE">
            <w:pPr>
              <w:pStyle w:val="TAH"/>
            </w:pPr>
            <w:r w:rsidRPr="004C778C">
              <w:t xml:space="preserve">Default Test Settings for a </w:t>
            </w:r>
            <w:proofErr w:type="spellStart"/>
            <w:r w:rsidRPr="004C778C">
              <w:t>DC_XA_nYA</w:t>
            </w:r>
            <w:proofErr w:type="spellEnd"/>
            <w:r w:rsidRPr="004C778C">
              <w:t xml:space="preserve"> Configuration</w:t>
            </w:r>
          </w:p>
        </w:tc>
      </w:tr>
      <w:tr w:rsidR="000D4F46" w:rsidRPr="004C778C" w14:paraId="79EAA33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EB0038"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41F03" w14:textId="77777777" w:rsidR="000D4F46" w:rsidRPr="004C778C" w:rsidRDefault="000D4F46" w:rsidP="00A226AE">
            <w:pPr>
              <w:pStyle w:val="TAC"/>
            </w:pPr>
            <w:r w:rsidRPr="004C778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6988C" w14:textId="77777777" w:rsidR="000D4F46" w:rsidRPr="004C778C" w:rsidRDefault="000D4F46" w:rsidP="00A226AE">
            <w:pPr>
              <w:pStyle w:val="TAC"/>
              <w:rPr>
                <w:bCs/>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70042" w14:textId="77777777" w:rsidR="000D4F46" w:rsidRPr="004C778C" w:rsidRDefault="000D4F46" w:rsidP="00A226AE">
            <w:pPr>
              <w:pStyle w:val="TAC"/>
            </w:pPr>
            <w:r w:rsidRPr="004C778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D62B" w14:textId="77777777" w:rsidR="000D4F46" w:rsidRPr="004C778C" w:rsidRDefault="000D4F46" w:rsidP="00A226AE">
            <w:pPr>
              <w:pStyle w:val="TAC"/>
              <w:rPr>
                <w:bCs/>
              </w:rPr>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4420292" w14:textId="77777777" w:rsidR="000D4F46" w:rsidRPr="004C778C" w:rsidRDefault="000D4F46" w:rsidP="00A226AE">
            <w:pPr>
              <w:pStyle w:val="TAC"/>
              <w:rPr>
                <w:bCs/>
              </w:rPr>
            </w:pPr>
            <w:r w:rsidRPr="004C778C">
              <w:t>Highest Ch BW /Highest N</w:t>
            </w:r>
            <w:r w:rsidRPr="004C778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3695170" w14:textId="77777777" w:rsidR="000D4F46" w:rsidRPr="004C778C" w:rsidRDefault="000D4F46" w:rsidP="00A226AE">
            <w:pPr>
              <w:pStyle w:val="TAC"/>
              <w:rPr>
                <w:bCs/>
              </w:rPr>
            </w:pPr>
            <w:r w:rsidRPr="004C778C">
              <w:t>Highest Ch BW /Highest N</w:t>
            </w:r>
            <w:r w:rsidRPr="004C778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A660A95" w14:textId="77777777" w:rsidR="000D4F46" w:rsidRPr="004C778C" w:rsidRDefault="000D4F46" w:rsidP="00A226AE">
            <w:pPr>
              <w:pStyle w:val="TAC"/>
              <w:rPr>
                <w:bCs/>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B0C83F" w14:textId="77777777" w:rsidR="000D4F46" w:rsidRPr="004C778C" w:rsidRDefault="000D4F46" w:rsidP="00A226AE">
            <w:pPr>
              <w:pStyle w:val="TAC"/>
              <w:rPr>
                <w:bCs/>
              </w:rPr>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3FF1C16" w14:textId="77777777" w:rsidR="000D4F46" w:rsidRPr="004C778C" w:rsidRDefault="000D4F46" w:rsidP="00A226AE">
            <w:pPr>
              <w:pStyle w:val="TAC"/>
              <w:rPr>
                <w:bCs/>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553E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4D1A66F" w14:textId="77777777" w:rsidR="000D4F46" w:rsidRPr="004C778C" w:rsidRDefault="000D4F46" w:rsidP="00A226AE">
            <w:pPr>
              <w:pStyle w:val="TAC"/>
            </w:pPr>
            <w:r w:rsidRPr="004C778C">
              <w:t>1@0</w:t>
            </w:r>
          </w:p>
        </w:tc>
      </w:tr>
      <w:tr w:rsidR="000D4F46" w:rsidRPr="004C778C" w14:paraId="46C0829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83C22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D32DC" w14:textId="77777777" w:rsidR="000D4F46" w:rsidRPr="004C778C" w:rsidRDefault="000D4F46" w:rsidP="00A226AE">
            <w:pPr>
              <w:pStyle w:val="TAC"/>
            </w:pPr>
            <w:r w:rsidRPr="004C778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4D4B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19CE4" w14:textId="77777777" w:rsidR="000D4F46" w:rsidRPr="004C778C" w:rsidRDefault="000D4F46" w:rsidP="00A226AE">
            <w:pPr>
              <w:pStyle w:val="TAC"/>
            </w:pPr>
            <w:r w:rsidRPr="004C778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9CAEF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2F044C4" w14:textId="77777777" w:rsidR="000D4F46" w:rsidRPr="004C778C" w:rsidRDefault="000D4F46" w:rsidP="00A226AE">
            <w:pPr>
              <w:pStyle w:val="TAC"/>
            </w:pPr>
            <w:r w:rsidRPr="004C778C">
              <w:t>Highest Ch BW /Highest N</w:t>
            </w:r>
            <w:r w:rsidRPr="004C778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68AFEA7" w14:textId="77777777" w:rsidR="000D4F46" w:rsidRPr="004C778C" w:rsidRDefault="000D4F46" w:rsidP="00A226AE">
            <w:pPr>
              <w:pStyle w:val="TAC"/>
            </w:pPr>
            <w:r w:rsidRPr="004C778C">
              <w:t>Highest Ch BW /Highest N</w:t>
            </w:r>
            <w:r w:rsidRPr="004C778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D58124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C1FDD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B33147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A4F564" w14:textId="77777777" w:rsidR="000D4F46" w:rsidRPr="004C778C" w:rsidRDefault="000D4F46" w:rsidP="00A226AE">
            <w:pPr>
              <w:pStyle w:val="TAC"/>
            </w:pPr>
            <w:r w:rsidRPr="004C778C">
              <w:t>1@RB</w:t>
            </w:r>
            <w:r w:rsidRPr="004C778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066E734" w14:textId="77777777" w:rsidR="000D4F46" w:rsidRPr="004C778C" w:rsidRDefault="000D4F46" w:rsidP="00A226AE">
            <w:pPr>
              <w:pStyle w:val="TAC"/>
            </w:pPr>
            <w:r w:rsidRPr="004C778C">
              <w:t>1@RB</w:t>
            </w:r>
            <w:r w:rsidRPr="004C778C">
              <w:rPr>
                <w:vertAlign w:val="subscript"/>
              </w:rPr>
              <w:t>max</w:t>
            </w:r>
          </w:p>
        </w:tc>
      </w:tr>
      <w:tr w:rsidR="000D4F46" w:rsidRPr="004C778C" w14:paraId="0E8512D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25FC13C" w14:textId="77777777" w:rsidR="000D4F46" w:rsidRPr="004C778C" w:rsidRDefault="000D4F46" w:rsidP="00A226AE">
            <w:pPr>
              <w:pStyle w:val="TAH"/>
            </w:pPr>
            <w:r w:rsidRPr="004C778C">
              <w:t>Test Setting for DC_1A_n3A Configuration</w:t>
            </w:r>
          </w:p>
        </w:tc>
      </w:tr>
      <w:tr w:rsidR="000D4F46" w:rsidRPr="004C778C" w14:paraId="09D6E69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304EC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AA9CB"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609C7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60A67B"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F775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BF29A26"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05109793"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vAlign w:val="center"/>
          </w:tcPr>
          <w:p w14:paraId="689387D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D0229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1CBFD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DB5B3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F47A021" w14:textId="77777777" w:rsidR="000D4F46" w:rsidRPr="004C778C" w:rsidRDefault="000D4F46" w:rsidP="00A226AE">
            <w:pPr>
              <w:pStyle w:val="TAC"/>
            </w:pPr>
            <w:r w:rsidRPr="004C778C">
              <w:t>1@0</w:t>
            </w:r>
          </w:p>
        </w:tc>
      </w:tr>
      <w:tr w:rsidR="000D4F46" w:rsidRPr="004C778C" w14:paraId="77A9A0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58BEB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9A45FB"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B888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23EF3"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5ACD2"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0EE3C52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530EA92E"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vAlign w:val="center"/>
          </w:tcPr>
          <w:p w14:paraId="747D1EE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1771E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179EA5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20A8DB"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vAlign w:val="center"/>
          </w:tcPr>
          <w:p w14:paraId="68FAC6CD" w14:textId="77777777" w:rsidR="000D4F46" w:rsidRPr="004C778C" w:rsidRDefault="000D4F46" w:rsidP="00A226AE">
            <w:pPr>
              <w:pStyle w:val="TAC"/>
            </w:pPr>
            <w:r w:rsidRPr="004C778C">
              <w:t>1@0</w:t>
            </w:r>
          </w:p>
        </w:tc>
      </w:tr>
      <w:tr w:rsidR="000D4F46" w:rsidRPr="004C778C" w14:paraId="170E650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7A9762" w14:textId="77777777" w:rsidR="000D4F46" w:rsidRPr="004C778C" w:rsidRDefault="000D4F46" w:rsidP="00A226AE">
            <w:pPr>
              <w:pStyle w:val="TAH"/>
            </w:pPr>
            <w:r w:rsidRPr="004C778C">
              <w:t>Test Setting for DC_1A_n5A Configuration</w:t>
            </w:r>
          </w:p>
        </w:tc>
      </w:tr>
      <w:tr w:rsidR="000D4F46" w:rsidRPr="004C778C" w14:paraId="0836F02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4713B1"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B25B9"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2FB6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2480E7"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204E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3131A88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91AB10F"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007815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FB17D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DCE768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A6411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91C92C1" w14:textId="77777777" w:rsidR="000D4F46" w:rsidRPr="004C778C" w:rsidRDefault="000D4F46" w:rsidP="00A226AE">
            <w:pPr>
              <w:pStyle w:val="TAC"/>
            </w:pPr>
            <w:r w:rsidRPr="004C778C">
              <w:t>1@0</w:t>
            </w:r>
          </w:p>
        </w:tc>
      </w:tr>
      <w:tr w:rsidR="000D4F46" w:rsidRPr="004C778C" w14:paraId="40860FA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EA89DB4"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B6D46F"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0A28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90191"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E0BA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38C2597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2EFFD5C"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1BD769F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0833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FA2B28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A8D40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2ADB778C" w14:textId="77777777" w:rsidR="000D4F46" w:rsidRPr="004C778C" w:rsidRDefault="000D4F46" w:rsidP="00A226AE">
            <w:pPr>
              <w:pStyle w:val="TAC"/>
            </w:pPr>
            <w:r w:rsidRPr="004C778C">
              <w:t>1@105</w:t>
            </w:r>
          </w:p>
        </w:tc>
      </w:tr>
      <w:tr w:rsidR="000D4F46" w:rsidRPr="004C778C" w14:paraId="3FF49D8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21237D3" w14:textId="77777777" w:rsidR="000D4F46" w:rsidRPr="004C778C" w:rsidRDefault="000D4F46" w:rsidP="00A226AE">
            <w:pPr>
              <w:pStyle w:val="TAH"/>
            </w:pPr>
            <w:r w:rsidRPr="004C778C">
              <w:t>Test Setting for DC_1A_n7A Configuration</w:t>
            </w:r>
          </w:p>
        </w:tc>
      </w:tr>
      <w:tr w:rsidR="000D4F46" w:rsidRPr="004C778C" w14:paraId="3CA99A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64C11E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74D77"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3AED0"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64093" w14:textId="77777777" w:rsidR="000D4F46" w:rsidRPr="004C778C" w:rsidRDefault="000D4F46" w:rsidP="00A226AE">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8072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2977C63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2FB7A9A"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49B4B4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A29FE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DDD4FF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51718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57DF841" w14:textId="77777777" w:rsidR="000D4F46" w:rsidRPr="004C778C" w:rsidRDefault="000D4F46" w:rsidP="00A226AE">
            <w:pPr>
              <w:pStyle w:val="TAC"/>
            </w:pPr>
            <w:r w:rsidRPr="004C778C">
              <w:t>1@0</w:t>
            </w:r>
          </w:p>
        </w:tc>
      </w:tr>
      <w:tr w:rsidR="000D4F46" w:rsidRPr="004C778C" w14:paraId="453286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1A36A81"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39C922"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5D0E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C068F" w14:textId="77777777" w:rsidR="000D4F46" w:rsidRPr="004C778C" w:rsidRDefault="000D4F46" w:rsidP="00A226AE">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47138"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5BD83FF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219EF26"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07F83C2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296D1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54B67B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D6DF8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464AF8AB" w14:textId="77777777" w:rsidR="000D4F46" w:rsidRPr="004C778C" w:rsidRDefault="000D4F46" w:rsidP="00A226AE">
            <w:pPr>
              <w:pStyle w:val="TAC"/>
            </w:pPr>
            <w:r w:rsidRPr="004C778C">
              <w:t>1@14</w:t>
            </w:r>
          </w:p>
        </w:tc>
      </w:tr>
      <w:tr w:rsidR="00F878DD" w:rsidRPr="004C778C" w14:paraId="2D7E6797" w14:textId="77777777" w:rsidTr="000F7886">
        <w:trPr>
          <w:gridAfter w:val="1"/>
          <w:wAfter w:w="6" w:type="dxa"/>
          <w:trHeight w:val="285"/>
          <w:ins w:id="1" w:author="Nokia- Tuomo Säynäjäkangas" w:date="2022-04-19T10:13: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E304972" w14:textId="39F19779" w:rsidR="00F878DD" w:rsidRPr="004C778C" w:rsidRDefault="00F878DD" w:rsidP="00F878DD">
            <w:pPr>
              <w:pStyle w:val="TAH"/>
              <w:rPr>
                <w:ins w:id="2" w:author="Nokia- Tuomo Säynäjäkangas" w:date="2022-04-19T10:13:00Z"/>
              </w:rPr>
            </w:pPr>
            <w:ins w:id="3" w:author="Nokia- Tuomo Säynäjäkangas" w:date="2022-04-19T10:14:00Z">
              <w:r w:rsidRPr="004C778C">
                <w:t>Test Setting for DC_1A_n</w:t>
              </w:r>
              <w:r>
                <w:t>8</w:t>
              </w:r>
              <w:r w:rsidRPr="004C778C">
                <w:t>A Configuration</w:t>
              </w:r>
            </w:ins>
          </w:p>
        </w:tc>
      </w:tr>
      <w:tr w:rsidR="008D6E69" w:rsidRPr="004C778C" w14:paraId="3232F425" w14:textId="77777777" w:rsidTr="00A226AE">
        <w:trPr>
          <w:gridAfter w:val="1"/>
          <w:wAfter w:w="6" w:type="dxa"/>
          <w:trHeight w:val="285"/>
          <w:ins w:id="4" w:author="Nokia- Tuomo Säynäjäkangas" w:date="2022-04-19T10:13:00Z"/>
        </w:trPr>
        <w:tc>
          <w:tcPr>
            <w:tcW w:w="378" w:type="dxa"/>
            <w:tcBorders>
              <w:top w:val="single" w:sz="4" w:space="0" w:color="auto"/>
              <w:left w:val="single" w:sz="4" w:space="0" w:color="auto"/>
              <w:bottom w:val="single" w:sz="4" w:space="0" w:color="auto"/>
              <w:right w:val="single" w:sz="4" w:space="0" w:color="auto"/>
            </w:tcBorders>
            <w:vAlign w:val="center"/>
          </w:tcPr>
          <w:p w14:paraId="5FB2AF91" w14:textId="6D144310" w:rsidR="008D6E69" w:rsidRPr="004C778C" w:rsidRDefault="008D6E69" w:rsidP="008D6E69">
            <w:pPr>
              <w:pStyle w:val="TAC"/>
              <w:rPr>
                <w:ins w:id="5" w:author="Nokia- Tuomo Säynäjäkangas" w:date="2022-04-19T10:13:00Z"/>
              </w:rPr>
            </w:pPr>
            <w:ins w:id="6" w:author="Nokia- Tuomo Säynäjäkangas" w:date="2022-04-19T10:59: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64662" w14:textId="3D5DA8C9" w:rsidR="008D6E69" w:rsidRPr="004C778C" w:rsidRDefault="008D6E69" w:rsidP="008D6E69">
            <w:pPr>
              <w:pStyle w:val="TAC"/>
              <w:rPr>
                <w:ins w:id="7" w:author="Nokia- Tuomo Säynäjäkangas" w:date="2022-04-19T10:13:00Z"/>
              </w:rPr>
            </w:pPr>
            <w:ins w:id="8" w:author="Nokia- Tuomo Säynäjäkangas" w:date="2022-04-19T10:59:00Z">
              <w:r>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70F58" w14:textId="4D20F71E" w:rsidR="008D6E69" w:rsidRPr="004C778C" w:rsidRDefault="008D6E69" w:rsidP="008D6E69">
            <w:pPr>
              <w:pStyle w:val="TAC"/>
              <w:rPr>
                <w:ins w:id="9" w:author="Nokia- Tuomo Säynäjäkangas" w:date="2022-04-19T10:13:00Z"/>
              </w:rPr>
            </w:pPr>
            <w:ins w:id="10" w:author="Nokia- Tuomo Säynäjäkangas" w:date="2022-04-19T10:59: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A47278" w14:textId="04B51A69" w:rsidR="008D6E69" w:rsidRPr="004C778C" w:rsidRDefault="008D6E69" w:rsidP="008D6E69">
            <w:pPr>
              <w:pStyle w:val="TAC"/>
              <w:rPr>
                <w:ins w:id="11" w:author="Nokia- Tuomo Säynäjäkangas" w:date="2022-04-19T10:13:00Z"/>
              </w:rPr>
            </w:pPr>
            <w:ins w:id="12" w:author="Nokia- Tuomo Säynäjäkangas" w:date="2022-04-19T10:59: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834B8" w14:textId="32C2DFD3" w:rsidR="008D6E69" w:rsidRPr="004C778C" w:rsidRDefault="008D6E69" w:rsidP="008D6E69">
            <w:pPr>
              <w:pStyle w:val="TAC"/>
              <w:rPr>
                <w:ins w:id="13" w:author="Nokia- Tuomo Säynäjäkangas" w:date="2022-04-19T10:13:00Z"/>
              </w:rPr>
            </w:pPr>
            <w:ins w:id="14" w:author="Nokia- Tuomo Säynäjäkangas" w:date="2022-04-19T10:5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14:paraId="519B497D" w14:textId="79116589" w:rsidR="008D6E69" w:rsidRPr="004C778C" w:rsidRDefault="008D6E69" w:rsidP="008D6E69">
            <w:pPr>
              <w:pStyle w:val="TAC"/>
              <w:rPr>
                <w:ins w:id="15" w:author="Nokia- Tuomo Säynäjäkangas" w:date="2022-04-19T10:13:00Z"/>
              </w:rPr>
            </w:pPr>
            <w:ins w:id="16" w:author="Nokia- Tuomo Säynäjäkangas" w:date="2022-04-19T10:5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4D5F27A9" w14:textId="2B712857" w:rsidR="008D6E69" w:rsidRPr="004C778C" w:rsidRDefault="008D6E69" w:rsidP="008D6E69">
            <w:pPr>
              <w:pStyle w:val="TAC"/>
              <w:rPr>
                <w:ins w:id="17" w:author="Nokia- Tuomo Säynäjäkangas" w:date="2022-04-19T10:13:00Z"/>
              </w:rPr>
            </w:pPr>
            <w:ins w:id="18" w:author="Nokia- Tuomo Säynäjäkangas" w:date="2022-04-19T10:5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68163C5" w14:textId="2F2556EA" w:rsidR="008D6E69" w:rsidRPr="004C778C" w:rsidRDefault="008D6E69" w:rsidP="008D6E69">
            <w:pPr>
              <w:pStyle w:val="TAC"/>
              <w:rPr>
                <w:ins w:id="19" w:author="Nokia- Tuomo Säynäjäkangas" w:date="2022-04-19T10:13:00Z"/>
              </w:rPr>
            </w:pPr>
            <w:ins w:id="20" w:author="Nokia- Tuomo Säynäjäkangas" w:date="2022-04-19T10:5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3CDD738E" w14:textId="46842985" w:rsidR="008D6E69" w:rsidRPr="004C778C" w:rsidRDefault="008D6E69" w:rsidP="008D6E69">
            <w:pPr>
              <w:pStyle w:val="TAC"/>
              <w:rPr>
                <w:ins w:id="21" w:author="Nokia- Tuomo Säynäjäkangas" w:date="2022-04-19T10:13:00Z"/>
              </w:rPr>
            </w:pPr>
            <w:ins w:id="22" w:author="Nokia- Tuomo Säynäjäkangas" w:date="2022-04-19T10:5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16A6D326" w14:textId="5739BD57" w:rsidR="008D6E69" w:rsidRPr="004C778C" w:rsidRDefault="008D6E69" w:rsidP="008D6E69">
            <w:pPr>
              <w:pStyle w:val="TAC"/>
              <w:rPr>
                <w:ins w:id="23" w:author="Nokia- Tuomo Säynäjäkangas" w:date="2022-04-19T10:13:00Z"/>
              </w:rPr>
            </w:pPr>
            <w:ins w:id="24" w:author="Nokia- Tuomo Säynäjäkangas" w:date="2022-04-19T10:5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18FF1400" w14:textId="5D218D44" w:rsidR="008D6E69" w:rsidRPr="004C778C" w:rsidRDefault="008D6E69" w:rsidP="008D6E69">
            <w:pPr>
              <w:pStyle w:val="TAC"/>
              <w:rPr>
                <w:ins w:id="25" w:author="Nokia- Tuomo Säynäjäkangas" w:date="2022-04-19T10:13:00Z"/>
              </w:rPr>
            </w:pPr>
            <w:ins w:id="26" w:author="Nokia- Tuomo Säynäjäkangas" w:date="2022-04-19T10:59: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0CAF0A83" w14:textId="6B3561A9" w:rsidR="008D6E69" w:rsidRPr="004C778C" w:rsidRDefault="008D6E69" w:rsidP="008D6E69">
            <w:pPr>
              <w:pStyle w:val="TAC"/>
              <w:rPr>
                <w:ins w:id="27" w:author="Nokia- Tuomo Säynäjäkangas" w:date="2022-04-19T10:13:00Z"/>
              </w:rPr>
            </w:pPr>
            <w:ins w:id="28" w:author="Nokia- Tuomo Säynäjäkangas" w:date="2022-04-19T10:59: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0D4F46" w:rsidRPr="004C778C" w14:paraId="05DA235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6A0F4F" w14:textId="77777777" w:rsidR="000D4F46" w:rsidRPr="004C778C" w:rsidRDefault="000D4F46" w:rsidP="00A226AE">
            <w:pPr>
              <w:pStyle w:val="TAH"/>
            </w:pPr>
            <w:r w:rsidRPr="004C778C">
              <w:t>Test Setting for DC_1A_n77A Configuration</w:t>
            </w:r>
          </w:p>
        </w:tc>
      </w:tr>
      <w:tr w:rsidR="000D4F46" w:rsidRPr="004C778C" w14:paraId="3050176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899732"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A188D"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0CCCB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15524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016B0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78746041"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39DA6F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1ADCE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99198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B743B5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14308D"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vAlign w:val="center"/>
          </w:tcPr>
          <w:p w14:paraId="72974572" w14:textId="77777777" w:rsidR="000D4F46" w:rsidRPr="004C778C" w:rsidRDefault="000D4F46" w:rsidP="00A226AE">
            <w:pPr>
              <w:pStyle w:val="TAC"/>
            </w:pPr>
            <w:r w:rsidRPr="004C778C">
              <w:t>1@0</w:t>
            </w:r>
          </w:p>
        </w:tc>
      </w:tr>
      <w:tr w:rsidR="000D4F46" w:rsidRPr="004C778C" w14:paraId="56E8A08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9EC754"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18D1F"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9FD38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29FCA"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8AF45"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61A8CE5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40011F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1BE9D2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9ED7B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0C7B5A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904D2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2EC1B86" w14:textId="77777777" w:rsidR="000D4F46" w:rsidRPr="004C778C" w:rsidRDefault="000D4F46" w:rsidP="00A226AE">
            <w:pPr>
              <w:pStyle w:val="TAC"/>
            </w:pPr>
            <w:r w:rsidRPr="004C778C">
              <w:t>1@272</w:t>
            </w:r>
          </w:p>
        </w:tc>
      </w:tr>
      <w:tr w:rsidR="000D4F46" w:rsidRPr="004C778C" w14:paraId="6DA40C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646AF9"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8AC85"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AF50E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F2E3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CE9B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E7E12DA"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5A6101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C3DC2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E0CA6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CC1F1B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61DB2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10216ECB" w14:textId="77777777" w:rsidR="000D4F46" w:rsidRPr="004C778C" w:rsidRDefault="000D4F46" w:rsidP="00A226AE">
            <w:pPr>
              <w:pStyle w:val="TAC"/>
            </w:pPr>
            <w:r w:rsidRPr="004C778C">
              <w:t>1@272</w:t>
            </w:r>
          </w:p>
        </w:tc>
      </w:tr>
      <w:tr w:rsidR="000D4F46" w:rsidRPr="004C778C" w14:paraId="0C714E5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7BCCA4" w14:textId="77777777" w:rsidR="000D4F46" w:rsidRPr="004C778C" w:rsidRDefault="000D4F46" w:rsidP="00A226AE">
            <w:pPr>
              <w:pStyle w:val="TAC"/>
            </w:pPr>
            <w:r w:rsidRPr="004C778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67C88"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C435C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04BB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749FD0" w14:textId="77777777" w:rsidR="000D4F46" w:rsidRPr="004C778C" w:rsidRDefault="000D4F46" w:rsidP="00A226AE">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6923D89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F38CD2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123492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B9496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C42137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F2942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E2A6BAC" w14:textId="77777777" w:rsidR="000D4F46" w:rsidRPr="004C778C" w:rsidRDefault="000D4F46" w:rsidP="00A226AE">
            <w:pPr>
              <w:pStyle w:val="TAC"/>
            </w:pPr>
            <w:r w:rsidRPr="004C778C">
              <w:t>1@0</w:t>
            </w:r>
          </w:p>
        </w:tc>
      </w:tr>
      <w:tr w:rsidR="000D4F46" w:rsidRPr="004C778C" w14:paraId="5EC1020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D6796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FC478C"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1ABB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4530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145EC" w14:textId="77777777" w:rsidR="000D4F46" w:rsidRPr="004C778C" w:rsidRDefault="000D4F46" w:rsidP="00A226AE">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78C45289"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E9F4FE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0C812D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87094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57D01A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B62BE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2C01A62" w14:textId="77777777" w:rsidR="000D4F46" w:rsidRPr="004C778C" w:rsidRDefault="000D4F46" w:rsidP="00A226AE">
            <w:pPr>
              <w:pStyle w:val="TAC"/>
            </w:pPr>
            <w:r w:rsidRPr="004C778C">
              <w:t>1@0</w:t>
            </w:r>
          </w:p>
        </w:tc>
      </w:tr>
      <w:tr w:rsidR="000D4F46" w:rsidRPr="004C778C" w14:paraId="668035C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77E458"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7FCBF9"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0FEA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6156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A0B862" w14:textId="77777777" w:rsidR="000D4F46" w:rsidRPr="004C778C" w:rsidRDefault="000D4F46" w:rsidP="00A226AE">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35CE73E0"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C401DE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2C83CB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CD7CB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43547B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0D719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DCC0248" w14:textId="77777777" w:rsidR="000D4F46" w:rsidRPr="004C778C" w:rsidRDefault="000D4F46" w:rsidP="00A226AE">
            <w:pPr>
              <w:pStyle w:val="TAC"/>
            </w:pPr>
            <w:r w:rsidRPr="004C778C">
              <w:t>1@0</w:t>
            </w:r>
          </w:p>
        </w:tc>
      </w:tr>
      <w:tr w:rsidR="000D4F46" w:rsidRPr="004C778C" w14:paraId="03C5F83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9B36C1"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07DCD"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70CB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EDFBB"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9E552" w14:textId="77777777" w:rsidR="000D4F46" w:rsidRPr="004C778C" w:rsidRDefault="000D4F46" w:rsidP="00A226AE">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55AF533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217D89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DE005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0B6E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E35312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A92D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1FCFD909" w14:textId="77777777" w:rsidR="000D4F46" w:rsidRPr="004C778C" w:rsidRDefault="000D4F46" w:rsidP="00A226AE">
            <w:pPr>
              <w:pStyle w:val="TAC"/>
            </w:pPr>
            <w:r w:rsidRPr="004C778C">
              <w:t>1@0</w:t>
            </w:r>
          </w:p>
        </w:tc>
      </w:tr>
      <w:tr w:rsidR="000D4F46" w:rsidRPr="004C778C" w14:paraId="446D8AD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D08742"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1E60A"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2D92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91D755"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E9EC2" w14:textId="77777777" w:rsidR="000D4F46" w:rsidRPr="004C778C" w:rsidRDefault="000D4F46" w:rsidP="00A226AE">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0A1D723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6B4481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3E10C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15FF7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3F5CD4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D1B36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2DB5C37" w14:textId="77777777" w:rsidR="000D4F46" w:rsidRPr="004C778C" w:rsidRDefault="000D4F46" w:rsidP="00A226AE">
            <w:pPr>
              <w:pStyle w:val="TAC"/>
            </w:pPr>
            <w:r w:rsidRPr="004C778C">
              <w:t>1@0</w:t>
            </w:r>
          </w:p>
        </w:tc>
      </w:tr>
      <w:tr w:rsidR="000D4F46" w:rsidRPr="004C778C" w14:paraId="5BABF87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7514CE" w14:textId="77777777" w:rsidR="000D4F46" w:rsidRPr="004C778C" w:rsidRDefault="000D4F46" w:rsidP="00A226AE">
            <w:pPr>
              <w:pStyle w:val="TAH"/>
            </w:pPr>
            <w:r w:rsidRPr="004C778C">
              <w:t>Test Setting for DC_1A_n28A Configuration</w:t>
            </w:r>
          </w:p>
        </w:tc>
      </w:tr>
      <w:tr w:rsidR="000D4F46" w:rsidRPr="004C778C" w14:paraId="124C1D5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6851C2"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57FD5"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D5C7B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5AF624"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1B44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58E8CB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8B84E46"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19FA37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4E72A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092597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7E5B4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F7FBB94" w14:textId="77777777" w:rsidR="000D4F46" w:rsidRPr="004C778C" w:rsidRDefault="000D4F46" w:rsidP="00A226AE">
            <w:pPr>
              <w:pStyle w:val="TAC"/>
            </w:pPr>
            <w:r w:rsidRPr="004C778C">
              <w:t>1@0</w:t>
            </w:r>
          </w:p>
        </w:tc>
      </w:tr>
      <w:tr w:rsidR="000D4F46" w:rsidRPr="004C778C" w14:paraId="5CBBEC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0E871F"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62750D"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11D7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43F204"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8409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2C2E973"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6A82BFA2"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4FEA86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8F6F9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1B94E4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FC996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1964402" w14:textId="77777777" w:rsidR="000D4F46" w:rsidRPr="004C778C" w:rsidRDefault="000D4F46" w:rsidP="00A226AE">
            <w:pPr>
              <w:pStyle w:val="TAC"/>
            </w:pPr>
            <w:r w:rsidRPr="004C778C">
              <w:t>1@0</w:t>
            </w:r>
          </w:p>
        </w:tc>
      </w:tr>
      <w:tr w:rsidR="000D4F46" w:rsidRPr="004C778C" w14:paraId="28C0B2B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5A803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F59640"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1C7AD"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61B0E"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8AE71"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7AF9146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0903D89"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895785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35F3E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5DAA03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401EE9" w14:textId="77777777" w:rsidR="000D4F46" w:rsidRPr="004C778C" w:rsidRDefault="000D4F46" w:rsidP="00A226AE">
            <w:pPr>
              <w:pStyle w:val="TAC"/>
            </w:pPr>
            <w:r w:rsidRPr="004C778C">
              <w:t>10/50</w:t>
            </w:r>
          </w:p>
        </w:tc>
        <w:tc>
          <w:tcPr>
            <w:tcW w:w="958" w:type="dxa"/>
            <w:tcBorders>
              <w:top w:val="single" w:sz="4" w:space="0" w:color="auto"/>
              <w:left w:val="single" w:sz="4" w:space="0" w:color="auto"/>
              <w:bottom w:val="single" w:sz="4" w:space="0" w:color="auto"/>
              <w:right w:val="single" w:sz="4" w:space="0" w:color="auto"/>
            </w:tcBorders>
            <w:vAlign w:val="center"/>
          </w:tcPr>
          <w:p w14:paraId="09EEC9CF" w14:textId="77777777" w:rsidR="000D4F46" w:rsidRPr="004C778C" w:rsidRDefault="000D4F46" w:rsidP="00A226AE">
            <w:pPr>
              <w:pStyle w:val="TAC"/>
            </w:pPr>
            <w:r w:rsidRPr="004C778C">
              <w:t>20/106</w:t>
            </w:r>
          </w:p>
        </w:tc>
      </w:tr>
      <w:tr w:rsidR="000D4F46" w:rsidRPr="004C778C" w14:paraId="221CCEAC"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95BA68" w14:textId="77777777" w:rsidR="000D4F46" w:rsidRPr="004C778C" w:rsidRDefault="000D4F46" w:rsidP="00A226AE">
            <w:pPr>
              <w:pStyle w:val="TAH"/>
            </w:pPr>
            <w:r w:rsidRPr="004C778C">
              <w:t>Test Setting for DC_1A_n78A Configuration</w:t>
            </w:r>
          </w:p>
        </w:tc>
      </w:tr>
      <w:tr w:rsidR="000D4F46" w:rsidRPr="004C778C" w14:paraId="2C72C19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315A60"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64F00F"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5A71D3"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CD879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D780D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2E75F7E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EB3CC7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2B85EA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15048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F5B047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C7DC4C"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B5AFB98" w14:textId="77777777" w:rsidR="000D4F46" w:rsidRPr="004C778C" w:rsidRDefault="000D4F46" w:rsidP="00A226AE">
            <w:pPr>
              <w:pStyle w:val="TAC"/>
            </w:pPr>
            <w:r w:rsidRPr="004C778C">
              <w:t>1@272</w:t>
            </w:r>
          </w:p>
        </w:tc>
      </w:tr>
      <w:tr w:rsidR="000D4F46" w:rsidRPr="004C778C" w14:paraId="2932355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79DA15"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26C0"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8CC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E3D5B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B25F2"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0D3BABE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53E817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FA06E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E6AC3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76AC3C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E6844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76DC52D" w14:textId="77777777" w:rsidR="000D4F46" w:rsidRPr="004C778C" w:rsidRDefault="000D4F46" w:rsidP="00A226AE">
            <w:pPr>
              <w:pStyle w:val="TAC"/>
            </w:pPr>
            <w:r w:rsidRPr="004C778C">
              <w:t>1@272</w:t>
            </w:r>
          </w:p>
        </w:tc>
      </w:tr>
      <w:tr w:rsidR="000D4F46" w:rsidRPr="004C778C" w14:paraId="6119C17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34932A"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E55DA"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4A6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A288A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1AD49" w14:textId="77777777" w:rsidR="000D4F46" w:rsidRPr="004C778C" w:rsidRDefault="000D4F46" w:rsidP="00A226AE">
            <w:pPr>
              <w:pStyle w:val="TAC"/>
            </w:pPr>
            <w:r w:rsidRPr="004C778C">
              <w:t>Note 8</w:t>
            </w:r>
          </w:p>
        </w:tc>
        <w:tc>
          <w:tcPr>
            <w:tcW w:w="859" w:type="dxa"/>
            <w:tcBorders>
              <w:top w:val="single" w:sz="4" w:space="0" w:color="auto"/>
              <w:left w:val="single" w:sz="4" w:space="0" w:color="auto"/>
              <w:bottom w:val="single" w:sz="4" w:space="0" w:color="auto"/>
              <w:right w:val="single" w:sz="4" w:space="0" w:color="auto"/>
            </w:tcBorders>
            <w:vAlign w:val="center"/>
          </w:tcPr>
          <w:p w14:paraId="7C41A6F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DAECBE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0970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3E15F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EDCC62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AB56F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634C295" w14:textId="77777777" w:rsidR="000D4F46" w:rsidRPr="004C778C" w:rsidRDefault="000D4F46" w:rsidP="00A226AE">
            <w:pPr>
              <w:pStyle w:val="TAC"/>
            </w:pPr>
            <w:r w:rsidRPr="004C778C">
              <w:t>1@0</w:t>
            </w:r>
          </w:p>
        </w:tc>
      </w:tr>
      <w:tr w:rsidR="000D4F46" w:rsidRPr="004C778C" w14:paraId="238B094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41EFADF" w14:textId="77777777" w:rsidR="000D4F46" w:rsidRPr="004C778C" w:rsidRDefault="000D4F46" w:rsidP="00A226AE">
            <w:pPr>
              <w:pStyle w:val="TAH"/>
            </w:pPr>
            <w:r w:rsidRPr="004C778C">
              <w:t>Test Setting for DC_1A_n79A Configuration</w:t>
            </w:r>
          </w:p>
        </w:tc>
      </w:tr>
      <w:tr w:rsidR="000D4F46" w:rsidRPr="004C778C" w14:paraId="359946F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03247"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591D4"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8492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B66E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6E6C3"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388F879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551103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41E79A1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105B3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78869E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52C45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D4405A3" w14:textId="77777777" w:rsidR="000D4F46" w:rsidRPr="004C778C" w:rsidRDefault="000D4F46" w:rsidP="00A226AE">
            <w:pPr>
              <w:pStyle w:val="TAC"/>
            </w:pPr>
            <w:r w:rsidRPr="004C778C">
              <w:t>1@172</w:t>
            </w:r>
          </w:p>
        </w:tc>
      </w:tr>
      <w:tr w:rsidR="000D4F46" w:rsidRPr="004C778C" w14:paraId="0076208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4411E0"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E954B"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622CB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9895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5F4EA"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33C1A4F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6E1E65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4EF00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9F9A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4CB6AB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C9A94E"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7570B900" w14:textId="77777777" w:rsidR="000D4F46" w:rsidRPr="004C778C" w:rsidRDefault="000D4F46" w:rsidP="00A226AE">
            <w:pPr>
              <w:pStyle w:val="TAC"/>
            </w:pPr>
            <w:r w:rsidRPr="004C778C">
              <w:t>1@0</w:t>
            </w:r>
          </w:p>
        </w:tc>
      </w:tr>
      <w:tr w:rsidR="000D4F46" w:rsidRPr="004C778C" w14:paraId="13191C6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CA8155"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06CC0"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E30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5994BA"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B649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53F819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05C9F8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60038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74794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15DA92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302460"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6EF04878" w14:textId="77777777" w:rsidR="000D4F46" w:rsidRPr="004C778C" w:rsidRDefault="000D4F46" w:rsidP="00A226AE">
            <w:pPr>
              <w:pStyle w:val="TAC"/>
            </w:pPr>
            <w:r w:rsidRPr="004C778C">
              <w:t>1@0</w:t>
            </w:r>
          </w:p>
        </w:tc>
      </w:tr>
      <w:tr w:rsidR="000D4F46" w:rsidRPr="004C778C" w14:paraId="70365DB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628796"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850DE"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4A8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E52CA"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AE90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749961C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B4881F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AE614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D5DED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2D3C5D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597EC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1608E0E" w14:textId="77777777" w:rsidR="000D4F46" w:rsidRPr="004C778C" w:rsidRDefault="000D4F46" w:rsidP="00A226AE">
            <w:pPr>
              <w:pStyle w:val="TAC"/>
            </w:pPr>
            <w:r w:rsidRPr="004C778C">
              <w:t>1@201</w:t>
            </w:r>
          </w:p>
        </w:tc>
      </w:tr>
      <w:tr w:rsidR="000D4F46" w:rsidRPr="004C778C" w14:paraId="180B65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B52864"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B68A8"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AD74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10446"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7DD09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7AB7FE8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FAD754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95A5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8BC04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A5D3E1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24A6D8"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7216ACF" w14:textId="77777777" w:rsidR="000D4F46" w:rsidRPr="004C778C" w:rsidRDefault="000D4F46" w:rsidP="00A226AE">
            <w:pPr>
              <w:pStyle w:val="TAC"/>
            </w:pPr>
            <w:r w:rsidRPr="004C778C">
              <w:t>1@272</w:t>
            </w:r>
          </w:p>
        </w:tc>
      </w:tr>
      <w:tr w:rsidR="000D4F46" w:rsidRPr="004C778C" w14:paraId="477898B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4E8608" w14:textId="77777777" w:rsidR="000D4F46" w:rsidRPr="004C778C" w:rsidRDefault="000D4F46" w:rsidP="00A226AE">
            <w:pPr>
              <w:pStyle w:val="TAH"/>
            </w:pPr>
            <w:r w:rsidRPr="004C778C">
              <w:t>Test Setting for DC_2A_n41A Configuration</w:t>
            </w:r>
          </w:p>
        </w:tc>
      </w:tr>
      <w:tr w:rsidR="000D4F46" w:rsidRPr="004C778C" w14:paraId="403CC76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887FDC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41F657B"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84DD5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B2C8BFA"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702DE3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3412FF0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57CF7C3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4DDD832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45FC5C7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7D73DBA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60BF809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2DB62882" w14:textId="77777777" w:rsidR="000D4F46" w:rsidRPr="004C778C" w:rsidRDefault="000D4F46" w:rsidP="00A226AE">
            <w:pPr>
              <w:pStyle w:val="TAC"/>
            </w:pPr>
            <w:r w:rsidRPr="004C778C">
              <w:t>1@272</w:t>
            </w:r>
          </w:p>
        </w:tc>
      </w:tr>
      <w:tr w:rsidR="000D4F46" w:rsidRPr="004C778C" w14:paraId="4BE1844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6BAEC38"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C0521D1"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EF4A5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037F03"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F2C71BA"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4713CC0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5D87121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1CEE01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1878A2D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670CA21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6AB35A3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7D980415" w14:textId="77777777" w:rsidR="000D4F46" w:rsidRPr="004C778C" w:rsidRDefault="000D4F46" w:rsidP="00A226AE">
            <w:pPr>
              <w:pStyle w:val="TAC"/>
            </w:pPr>
            <w:r w:rsidRPr="004C778C">
              <w:t>1@30</w:t>
            </w:r>
          </w:p>
        </w:tc>
      </w:tr>
      <w:tr w:rsidR="000D4F46" w:rsidRPr="004C778C" w14:paraId="23E1D87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59B7760"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83F5578"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ED44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3E19E87"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18B5D8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5A8F347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42DCBD2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9526DF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5A5292C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2CD5862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16895AC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2E6CED8C" w14:textId="77777777" w:rsidR="000D4F46" w:rsidRPr="004C778C" w:rsidRDefault="000D4F46" w:rsidP="00A226AE">
            <w:pPr>
              <w:pStyle w:val="TAC"/>
            </w:pPr>
            <w:r w:rsidRPr="004C778C">
              <w:t>1@62</w:t>
            </w:r>
          </w:p>
        </w:tc>
      </w:tr>
      <w:tr w:rsidR="000D4F46" w:rsidRPr="004C778C" w14:paraId="3510EFB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A3B424D"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6B465C"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770EB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7C4D68"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9B28132"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5013430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0DFEC10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013F00F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6914765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510BEDE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51B35CA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68F5B440" w14:textId="77777777" w:rsidR="000D4F46" w:rsidRPr="004C778C" w:rsidRDefault="000D4F46" w:rsidP="00A226AE">
            <w:pPr>
              <w:pStyle w:val="TAC"/>
            </w:pPr>
            <w:r w:rsidRPr="004C778C">
              <w:t>1@209</w:t>
            </w:r>
          </w:p>
        </w:tc>
      </w:tr>
      <w:tr w:rsidR="000D4F46" w:rsidRPr="004C778C" w14:paraId="036A51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5C8171D" w14:textId="77777777" w:rsidR="000D4F46" w:rsidRPr="004C778C" w:rsidRDefault="000D4F46" w:rsidP="00A226AE">
            <w:pPr>
              <w:pStyle w:val="TAC"/>
            </w:pPr>
            <w:r w:rsidRPr="004C778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82BAE1E"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C3950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0392F78"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CDEE715"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3E53FE5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37508CF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83DDA1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67E595A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6DABF37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78A7684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tcPr>
          <w:p w14:paraId="495956F8" w14:textId="77777777" w:rsidR="000D4F46" w:rsidRPr="004C778C" w:rsidRDefault="000D4F46" w:rsidP="00A226AE">
            <w:pPr>
              <w:pStyle w:val="TAC"/>
            </w:pPr>
            <w:r w:rsidRPr="004C778C">
              <w:t>1@272</w:t>
            </w:r>
          </w:p>
        </w:tc>
      </w:tr>
      <w:tr w:rsidR="000D4F46" w:rsidRPr="004C778C" w14:paraId="3FA4D95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0D1A415"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5907559"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F2A84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52DA60C"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47EB7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791FC95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537B8AB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458547F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25261B5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41F34E7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2E16FD9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430C083D" w14:textId="77777777" w:rsidR="000D4F46" w:rsidRPr="004C778C" w:rsidRDefault="000D4F46" w:rsidP="00A226AE">
            <w:pPr>
              <w:pStyle w:val="TAC"/>
            </w:pPr>
            <w:r w:rsidRPr="004C778C">
              <w:t>1@0</w:t>
            </w:r>
          </w:p>
        </w:tc>
      </w:tr>
      <w:tr w:rsidR="000D4F46" w:rsidRPr="004C778C" w14:paraId="599F3B5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2329587" w14:textId="77777777" w:rsidR="000D4F46" w:rsidRPr="004C778C" w:rsidRDefault="000D4F46" w:rsidP="00A226AE">
            <w:pPr>
              <w:pStyle w:val="TAC"/>
            </w:pPr>
            <w:r w:rsidRPr="004C778C">
              <w:rPr>
                <w:b/>
                <w:bCs/>
              </w:rPr>
              <w:t>Test Setting for DC_2A_n71A Configuration</w:t>
            </w:r>
          </w:p>
        </w:tc>
      </w:tr>
      <w:tr w:rsidR="000D4F46" w:rsidRPr="004C778C" w14:paraId="7FEB70A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B4C75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4FE756"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AB7D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1AA425" w14:textId="77777777" w:rsidR="000D4F46" w:rsidRPr="004C778C" w:rsidRDefault="000D4F46" w:rsidP="00A226AE">
            <w:pPr>
              <w:pStyle w:val="TAC"/>
            </w:pPr>
            <w:r w:rsidRPr="004C778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7E36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777BB69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018A654"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2CB1DEE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C0029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730B5D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BE036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E947222" w14:textId="77777777" w:rsidR="000D4F46" w:rsidRPr="004C778C" w:rsidRDefault="000D4F46" w:rsidP="00A226AE">
            <w:pPr>
              <w:pStyle w:val="TAC"/>
            </w:pPr>
            <w:r w:rsidRPr="004C778C">
              <w:t>1@0</w:t>
            </w:r>
          </w:p>
        </w:tc>
      </w:tr>
      <w:tr w:rsidR="000D4F46" w:rsidRPr="004C778C" w14:paraId="5F56089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64D522C" w14:textId="77777777" w:rsidR="000D4F46" w:rsidRPr="004C778C" w:rsidRDefault="000D4F46" w:rsidP="00A226AE">
            <w:pPr>
              <w:pStyle w:val="TAH"/>
            </w:pPr>
            <w:r w:rsidRPr="004C778C">
              <w:t>Test Setting for DC_2A_n66A Configuration</w:t>
            </w:r>
          </w:p>
        </w:tc>
      </w:tr>
      <w:tr w:rsidR="000D4F46" w:rsidRPr="004C778C" w14:paraId="613E857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93B7C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E5F53"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BF40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EDB1A6"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4DF9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5C22C6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52E13A7"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63B4DC4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72D41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C3EBFA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B794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079870B" w14:textId="77777777" w:rsidR="000D4F46" w:rsidRPr="004C778C" w:rsidRDefault="000D4F46" w:rsidP="00A226AE">
            <w:pPr>
              <w:pStyle w:val="TAC"/>
            </w:pPr>
            <w:r w:rsidRPr="004C778C">
              <w:t>1@0</w:t>
            </w:r>
          </w:p>
        </w:tc>
      </w:tr>
      <w:tr w:rsidR="000D4F46" w:rsidRPr="004C778C" w14:paraId="7242B74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920EBA"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4BC4C6"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8932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32ED8"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8D3D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07146C0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580F87F"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2FCA039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F7ACF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FB2562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A08782" w14:textId="77777777" w:rsidR="000D4F46" w:rsidRPr="004C778C" w:rsidRDefault="00613EBD" w:rsidP="00A226AE">
            <w:pPr>
              <w:pStyle w:val="TAC"/>
            </w:pPr>
            <w:hyperlink r:id="rId18" w:history="1">
              <w:r w:rsidR="000D4F46" w:rsidRPr="004C778C">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47B88F9" w14:textId="77777777" w:rsidR="000D4F46" w:rsidRPr="004C778C" w:rsidRDefault="000D4F46" w:rsidP="00A226AE">
            <w:pPr>
              <w:pStyle w:val="TAC"/>
            </w:pPr>
            <w:r w:rsidRPr="004C778C">
              <w:t>1@215</w:t>
            </w:r>
          </w:p>
        </w:tc>
      </w:tr>
      <w:tr w:rsidR="000D4F46" w:rsidRPr="004C778C" w14:paraId="2C91DFB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7F3F66"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FDC89"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AC3B4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9EB08"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A5124"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7EB7DDF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ECB51BA"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090B364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E2EC07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29ACB0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AD886" w14:textId="77777777" w:rsidR="000D4F46" w:rsidRPr="004C778C" w:rsidRDefault="00613EBD" w:rsidP="00A226AE">
            <w:pPr>
              <w:pStyle w:val="TAC"/>
            </w:pPr>
            <w:hyperlink r:id="rId19" w:history="1">
              <w:r w:rsidR="000D4F46" w:rsidRPr="004C778C">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90193D9" w14:textId="77777777" w:rsidR="000D4F46" w:rsidRPr="004C778C" w:rsidRDefault="000D4F46" w:rsidP="00A226AE">
            <w:pPr>
              <w:pStyle w:val="TAC"/>
            </w:pPr>
            <w:r w:rsidRPr="004C778C">
              <w:t>1@0</w:t>
            </w:r>
          </w:p>
        </w:tc>
      </w:tr>
      <w:tr w:rsidR="000D4F46" w:rsidRPr="004C778C" w14:paraId="5B66FE8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417C26"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4AEDF"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57E9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68866"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BA29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0C889C0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FD5611F"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67FBDA2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ECAF4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A0C4D7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03D96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FB8B0E5" w14:textId="77777777" w:rsidR="000D4F46" w:rsidRPr="004C778C" w:rsidRDefault="000D4F46" w:rsidP="00A226AE">
            <w:pPr>
              <w:pStyle w:val="TAC"/>
            </w:pPr>
            <w:r w:rsidRPr="004C778C">
              <w:t>1@0</w:t>
            </w:r>
          </w:p>
        </w:tc>
      </w:tr>
      <w:tr w:rsidR="000D4F46" w:rsidRPr="004C778C" w14:paraId="78F6C0C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084B9"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07FB4"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9FF5B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1E804"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E8B0A"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1738D13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9BE982C"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1FE0B97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389A4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5841DB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73DF1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042AD14" w14:textId="77777777" w:rsidR="000D4F46" w:rsidRPr="004C778C" w:rsidRDefault="000D4F46" w:rsidP="00A226AE">
            <w:pPr>
              <w:pStyle w:val="TAC"/>
            </w:pPr>
            <w:r w:rsidRPr="004C778C">
              <w:t>1@215</w:t>
            </w:r>
          </w:p>
        </w:tc>
      </w:tr>
      <w:tr w:rsidR="000D4F46" w:rsidRPr="004C778C" w14:paraId="481265CB"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EEE22" w14:textId="77777777" w:rsidR="000D4F46" w:rsidRPr="004C778C" w:rsidRDefault="000D4F46" w:rsidP="00A226AE">
            <w:pPr>
              <w:pStyle w:val="TAH"/>
            </w:pPr>
            <w:r w:rsidRPr="004C778C">
              <w:t>Test Setting for DC_2A_n77A Configuration</w:t>
            </w:r>
          </w:p>
        </w:tc>
      </w:tr>
      <w:tr w:rsidR="000D4F46" w:rsidRPr="004C778C" w14:paraId="1D23A47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D7F59D"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64BD8" w14:textId="77777777" w:rsidR="000D4F46" w:rsidRPr="004C778C" w:rsidRDefault="000D4F46" w:rsidP="00A226AE">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88611"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C29E5"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095C" w14:textId="77777777" w:rsidR="000D4F46" w:rsidRPr="004C778C" w:rsidRDefault="000D4F46" w:rsidP="00A226AE">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5240016"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1243AE4"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5F3E9B5"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59BD63"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2C37533"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74177D" w14:textId="77777777" w:rsidR="000D4F46" w:rsidRPr="004C778C" w:rsidRDefault="000D4F46" w:rsidP="00A226AE">
            <w:pPr>
              <w:pStyle w:val="TAC"/>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23B6212E" w14:textId="77777777" w:rsidR="000D4F46" w:rsidRPr="004C778C" w:rsidRDefault="000D4F46" w:rsidP="00A226AE">
            <w:pPr>
              <w:pStyle w:val="TAC"/>
            </w:pPr>
            <w:r w:rsidRPr="004C778C">
              <w:rPr>
                <w:rFonts w:cs="Arial"/>
                <w:color w:val="000000"/>
                <w:szCs w:val="18"/>
              </w:rPr>
              <w:t>1@272</w:t>
            </w:r>
          </w:p>
        </w:tc>
      </w:tr>
      <w:tr w:rsidR="000D4F46" w:rsidRPr="004C778C" w14:paraId="0BEA5598"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6989B9"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58142" w14:textId="77777777" w:rsidR="000D4F46" w:rsidRPr="004C778C" w:rsidRDefault="000D4F46" w:rsidP="00A226AE">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CC8EFB"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95EA08"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00D40" w14:textId="77777777" w:rsidR="000D4F46" w:rsidRPr="004C778C" w:rsidRDefault="000D4F46" w:rsidP="00A226AE">
            <w:pPr>
              <w:pStyle w:val="TAC"/>
            </w:pPr>
            <w:r w:rsidRPr="004C778C">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474909A5"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803DE06"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697947"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5E5E41"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352A5B4"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ABA5D0" w14:textId="77777777" w:rsidR="000D4F46" w:rsidRPr="004C778C" w:rsidRDefault="000D4F46" w:rsidP="00A226AE">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804D19E" w14:textId="77777777" w:rsidR="000D4F46" w:rsidRPr="004C778C" w:rsidRDefault="000D4F46" w:rsidP="00A226AE">
            <w:pPr>
              <w:pStyle w:val="TAC"/>
            </w:pPr>
            <w:r w:rsidRPr="004C778C">
              <w:rPr>
                <w:rFonts w:cs="Arial"/>
                <w:color w:val="000000"/>
                <w:szCs w:val="18"/>
              </w:rPr>
              <w:t>1@200</w:t>
            </w:r>
          </w:p>
        </w:tc>
      </w:tr>
      <w:tr w:rsidR="000D4F46" w:rsidRPr="004C778C" w14:paraId="5D68F21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7E26EBA"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EAC7E" w14:textId="77777777" w:rsidR="000D4F46" w:rsidRPr="004C778C" w:rsidRDefault="000D4F46" w:rsidP="00A226AE">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C05DD" w14:textId="77777777" w:rsidR="000D4F46" w:rsidRPr="004C778C" w:rsidRDefault="000D4F46" w:rsidP="00A226AE">
            <w:pPr>
              <w:pStyle w:val="TAC"/>
            </w:pPr>
            <w:proofErr w:type="spellStart"/>
            <w:r w:rsidRPr="004C778C">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9A994"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B78BE" w14:textId="77777777" w:rsidR="000D4F46" w:rsidRPr="004C778C" w:rsidRDefault="000D4F46" w:rsidP="00A226AE">
            <w:pPr>
              <w:pStyle w:val="TAC"/>
            </w:pPr>
            <w:r w:rsidRPr="004C778C">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FB3F31B"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58223BC"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A19D5F"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1EF039"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F282B6"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8D6F51" w14:textId="77777777" w:rsidR="000D4F46" w:rsidRPr="004C778C" w:rsidRDefault="000D4F46" w:rsidP="00A226AE">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06F418D2" w14:textId="77777777" w:rsidR="000D4F46" w:rsidRPr="004C778C" w:rsidRDefault="000D4F46" w:rsidP="00A226AE">
            <w:pPr>
              <w:pStyle w:val="TAC"/>
            </w:pPr>
            <w:r w:rsidRPr="004C778C">
              <w:rPr>
                <w:rFonts w:cs="Arial"/>
                <w:color w:val="000000"/>
                <w:szCs w:val="18"/>
              </w:rPr>
              <w:t>1@272</w:t>
            </w:r>
          </w:p>
        </w:tc>
      </w:tr>
      <w:tr w:rsidR="000D4F46" w:rsidRPr="004C778C" w14:paraId="2A8E332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1BC62B" w14:textId="77777777" w:rsidR="000D4F46" w:rsidRPr="004C778C" w:rsidRDefault="000D4F46" w:rsidP="00A226AE">
            <w:pPr>
              <w:pStyle w:val="TAH"/>
            </w:pPr>
            <w:r w:rsidRPr="004C778C">
              <w:t>Test Setting for DC_2A_n78A Configuration</w:t>
            </w:r>
          </w:p>
        </w:tc>
      </w:tr>
      <w:tr w:rsidR="000D4F46" w:rsidRPr="004C778C" w14:paraId="68BB27E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4DC067"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B09B5"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039E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9070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FDB1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61E577C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B31909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7785F07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67C53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006F9F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B18BF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4547FE3" w14:textId="77777777" w:rsidR="000D4F46" w:rsidRPr="004C778C" w:rsidRDefault="000D4F46" w:rsidP="00A226AE">
            <w:pPr>
              <w:pStyle w:val="TAC"/>
            </w:pPr>
            <w:r w:rsidRPr="004C778C">
              <w:t>1@272</w:t>
            </w:r>
          </w:p>
        </w:tc>
      </w:tr>
      <w:tr w:rsidR="000D4F46" w:rsidRPr="004C778C" w14:paraId="257E6D6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F63C8D"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DEE8C"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55E7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664A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FF6D6C"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D15A88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2EEB97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4D676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842F6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11B9EF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AD6E8C"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7776D962" w14:textId="77777777" w:rsidR="000D4F46" w:rsidRPr="004C778C" w:rsidRDefault="000D4F46" w:rsidP="00A226AE">
            <w:pPr>
              <w:pStyle w:val="TAC"/>
            </w:pPr>
            <w:r w:rsidRPr="004C778C">
              <w:t>1@0</w:t>
            </w:r>
          </w:p>
        </w:tc>
      </w:tr>
      <w:tr w:rsidR="000D4F46" w:rsidRPr="004C778C" w14:paraId="3DAC816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38CCEE"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ABA99"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56E6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931B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4503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5D5D33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71526F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184DC3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005DC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61A7F8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9BF90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07AE1D73" w14:textId="77777777" w:rsidR="000D4F46" w:rsidRPr="004C778C" w:rsidRDefault="000D4F46" w:rsidP="00A226AE">
            <w:pPr>
              <w:pStyle w:val="TAC"/>
            </w:pPr>
            <w:r w:rsidRPr="004C778C">
              <w:t>1@272</w:t>
            </w:r>
          </w:p>
        </w:tc>
      </w:tr>
      <w:tr w:rsidR="000D4F46" w:rsidRPr="004C778C" w14:paraId="1E44012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ECD783"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46B92"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F959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CB45C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0E7C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4108297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12A825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D7C0A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06167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A999B1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E0A25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1C0D8A5" w14:textId="77777777" w:rsidR="000D4F46" w:rsidRPr="004C778C" w:rsidRDefault="000D4F46" w:rsidP="00A226AE">
            <w:pPr>
              <w:pStyle w:val="TAC"/>
            </w:pPr>
            <w:r w:rsidRPr="004C778C">
              <w:t>1@272</w:t>
            </w:r>
          </w:p>
        </w:tc>
      </w:tr>
      <w:tr w:rsidR="000D4F46" w:rsidRPr="004C778C" w14:paraId="5D1DB86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EC9BB2" w14:textId="77777777" w:rsidR="000D4F46" w:rsidRPr="004C778C" w:rsidRDefault="000D4F46" w:rsidP="00A226AE">
            <w:pPr>
              <w:pStyle w:val="TAH"/>
            </w:pPr>
            <w:r w:rsidRPr="004C778C">
              <w:t>Test Settings for DC_3A_n1A Configuration</w:t>
            </w:r>
          </w:p>
        </w:tc>
      </w:tr>
      <w:tr w:rsidR="000D4F46" w:rsidRPr="004C778C" w14:paraId="1CB2821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3939B6"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7EE95"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38A07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018D9"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5F1C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2DCA55C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649D3B7" w14:textId="77777777" w:rsidR="000D4F46" w:rsidRPr="004C778C" w:rsidRDefault="000D4F46" w:rsidP="00A226AE">
            <w:pPr>
              <w:pStyle w:val="TAC"/>
            </w:pPr>
            <w:r w:rsidRPr="004C778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94BE93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3E1B9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9B4AC4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41B30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A7EC759" w14:textId="77777777" w:rsidR="000D4F46" w:rsidRPr="004C778C" w:rsidRDefault="000D4F46" w:rsidP="00A226AE">
            <w:pPr>
              <w:pStyle w:val="TAC"/>
            </w:pPr>
            <w:r w:rsidRPr="004C778C">
              <w:t>1@0</w:t>
            </w:r>
          </w:p>
        </w:tc>
      </w:tr>
      <w:tr w:rsidR="000D4F46" w:rsidRPr="004C778C" w14:paraId="24C0019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348CC3"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8CC5E"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4D61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E6F791"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B45821"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46A5DDC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43900F0" w14:textId="77777777" w:rsidR="000D4F46" w:rsidRPr="004C778C" w:rsidRDefault="000D4F46" w:rsidP="00A226AE">
            <w:pPr>
              <w:pStyle w:val="TAC"/>
            </w:pPr>
            <w:r w:rsidRPr="004C778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9E5F07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4814E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956909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F61DA4"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24DBF12D" w14:textId="77777777" w:rsidR="000D4F46" w:rsidRPr="004C778C" w:rsidRDefault="000D4F46" w:rsidP="00A226AE">
            <w:pPr>
              <w:pStyle w:val="TAC"/>
            </w:pPr>
            <w:r w:rsidRPr="004C778C">
              <w:t>1@105</w:t>
            </w:r>
          </w:p>
        </w:tc>
      </w:tr>
      <w:tr w:rsidR="000D4F46" w:rsidRPr="004C778C" w14:paraId="1E4FB58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0A1189" w14:textId="77777777" w:rsidR="000D4F46" w:rsidRPr="004C778C" w:rsidRDefault="000D4F46" w:rsidP="00A226AE">
            <w:pPr>
              <w:pStyle w:val="TAH"/>
            </w:pPr>
            <w:r w:rsidRPr="004C778C">
              <w:t>Test Setting for DC_3A_n5A Configuration</w:t>
            </w:r>
          </w:p>
        </w:tc>
      </w:tr>
      <w:tr w:rsidR="000D4F46" w:rsidRPr="004C778C" w14:paraId="0F23872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2A55F"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F1E5A"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FC51D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B80B7"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5B28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AFF2B9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A389A1F"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287D75A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181C3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7FFC79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99DDA0"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BD82C2C" w14:textId="77777777" w:rsidR="000D4F46" w:rsidRPr="004C778C" w:rsidRDefault="000D4F46" w:rsidP="00A226AE">
            <w:pPr>
              <w:pStyle w:val="TAC"/>
            </w:pPr>
            <w:r w:rsidRPr="004C778C">
              <w:t>1@77</w:t>
            </w:r>
          </w:p>
        </w:tc>
      </w:tr>
      <w:tr w:rsidR="000D4F46" w:rsidRPr="004C778C" w14:paraId="0F17687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049D9C"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1F5D97"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61D42"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AD37AE"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DEBB9"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2388E60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5EE9CB9"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DFF45C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25356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F7E237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230916"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4C2052DB" w14:textId="77777777" w:rsidR="000D4F46" w:rsidRPr="004C778C" w:rsidRDefault="000D4F46" w:rsidP="00A226AE">
            <w:pPr>
              <w:pStyle w:val="TAC"/>
            </w:pPr>
            <w:r w:rsidRPr="004C778C">
              <w:t>1@105</w:t>
            </w:r>
          </w:p>
        </w:tc>
      </w:tr>
      <w:tr w:rsidR="000D4F46" w:rsidRPr="004C778C" w14:paraId="4A94155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0E521A" w14:textId="77777777" w:rsidR="000D4F46" w:rsidRPr="004C778C" w:rsidRDefault="000D4F46" w:rsidP="00A226AE">
            <w:pPr>
              <w:pStyle w:val="TAC"/>
            </w:pPr>
            <w:r w:rsidRPr="004C778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7078E1"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DA038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C5A622"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3559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D78847C"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37F6D14"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6A885E8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A0093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28F1D9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FC934"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1686C083" w14:textId="77777777" w:rsidR="000D4F46" w:rsidRPr="004C778C" w:rsidRDefault="000D4F46" w:rsidP="00A226AE">
            <w:pPr>
              <w:pStyle w:val="TAC"/>
            </w:pPr>
            <w:r w:rsidRPr="004C778C">
              <w:t>1@0</w:t>
            </w:r>
          </w:p>
        </w:tc>
      </w:tr>
      <w:tr w:rsidR="000D4F46" w:rsidRPr="004C778C" w14:paraId="4C33326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047E55"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F4BC8"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B2DB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D6B60D"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2FD5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2F8EE7A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85A9A50"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66DEA6F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B7F22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9D274C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D6B44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3CCE2A22" w14:textId="77777777" w:rsidR="000D4F46" w:rsidRPr="004C778C" w:rsidRDefault="000D4F46" w:rsidP="00A226AE">
            <w:pPr>
              <w:pStyle w:val="TAC"/>
            </w:pPr>
            <w:r w:rsidRPr="004C778C">
              <w:t>1@0</w:t>
            </w:r>
          </w:p>
        </w:tc>
      </w:tr>
      <w:tr w:rsidR="000D4F46" w:rsidRPr="004C778C" w14:paraId="25FBC95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211093"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5C6F9"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F03B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D70D9"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EFC9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6BDED5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F465E45"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599B641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5BBD3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F75DDC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CA51D2"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67B1AB0C" w14:textId="77777777" w:rsidR="000D4F46" w:rsidRPr="004C778C" w:rsidRDefault="000D4F46" w:rsidP="00A226AE">
            <w:pPr>
              <w:pStyle w:val="TAC"/>
            </w:pPr>
            <w:r w:rsidRPr="004C778C">
              <w:t>1@0</w:t>
            </w:r>
          </w:p>
        </w:tc>
      </w:tr>
      <w:tr w:rsidR="000D4F46" w:rsidRPr="004C778C" w14:paraId="5A46C8E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672016" w14:textId="77777777" w:rsidR="000D4F46" w:rsidRPr="004C778C" w:rsidRDefault="000D4F46" w:rsidP="00A226AE">
            <w:pPr>
              <w:pStyle w:val="TAH"/>
            </w:pPr>
            <w:r w:rsidRPr="004C778C">
              <w:t>Test Setting for DC_3A_n7A Configuration</w:t>
            </w:r>
          </w:p>
        </w:tc>
      </w:tr>
      <w:tr w:rsidR="000D4F46" w:rsidRPr="004C778C" w14:paraId="10A9159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9628BF"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617A1"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5591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702B8" w14:textId="77777777" w:rsidR="000D4F46" w:rsidRPr="004C778C" w:rsidRDefault="000D4F46" w:rsidP="00A226AE">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03E5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3775307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5D0B499" w14:textId="77777777" w:rsidR="000D4F46" w:rsidRPr="004C778C" w:rsidRDefault="000D4F46" w:rsidP="00A226AE">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52AD1EF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8A756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8C5B6D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03730C" w14:textId="77777777" w:rsidR="000D4F46" w:rsidRPr="004C778C" w:rsidRDefault="000D4F46" w:rsidP="00A226AE">
            <w:pPr>
              <w:pStyle w:val="TAC"/>
            </w:pPr>
            <w:r w:rsidRPr="004C778C">
              <w:t>1@47</w:t>
            </w:r>
          </w:p>
        </w:tc>
        <w:tc>
          <w:tcPr>
            <w:tcW w:w="958" w:type="dxa"/>
            <w:tcBorders>
              <w:top w:val="single" w:sz="4" w:space="0" w:color="auto"/>
              <w:left w:val="single" w:sz="4" w:space="0" w:color="auto"/>
              <w:bottom w:val="single" w:sz="4" w:space="0" w:color="auto"/>
              <w:right w:val="single" w:sz="4" w:space="0" w:color="auto"/>
            </w:tcBorders>
            <w:vAlign w:val="center"/>
          </w:tcPr>
          <w:p w14:paraId="43618E9E" w14:textId="77777777" w:rsidR="000D4F46" w:rsidRPr="004C778C" w:rsidRDefault="000D4F46" w:rsidP="00A226AE">
            <w:pPr>
              <w:pStyle w:val="TAC"/>
            </w:pPr>
            <w:r w:rsidRPr="004C778C">
              <w:t>1@51</w:t>
            </w:r>
          </w:p>
        </w:tc>
      </w:tr>
      <w:tr w:rsidR="000D4F46" w:rsidRPr="004C778C" w14:paraId="3459134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AE4C0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759EB"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31811B"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2E8DD" w14:textId="77777777" w:rsidR="000D4F46" w:rsidRPr="004C778C" w:rsidRDefault="000D4F46" w:rsidP="00A226AE">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C2A1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7687C35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15CEA25" w14:textId="77777777" w:rsidR="000D4F46" w:rsidRPr="004C778C" w:rsidRDefault="000D4F46" w:rsidP="00A226AE">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748F60A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7D123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830662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CCADE9"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5E3863CA" w14:textId="77777777" w:rsidR="000D4F46" w:rsidRPr="004C778C" w:rsidRDefault="000D4F46" w:rsidP="00A226AE">
            <w:pPr>
              <w:pStyle w:val="TAC"/>
            </w:pPr>
            <w:r w:rsidRPr="004C778C">
              <w:t>1@51</w:t>
            </w:r>
          </w:p>
        </w:tc>
      </w:tr>
      <w:tr w:rsidR="000D4F46" w:rsidRPr="004C778C" w14:paraId="4051574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463F6C"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BF2E5"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A1FAC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F92D7" w14:textId="77777777" w:rsidR="000D4F46" w:rsidRPr="004C778C" w:rsidRDefault="000D4F46" w:rsidP="00A226AE">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1326C"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62083DDC"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13A1EF3" w14:textId="77777777" w:rsidR="000D4F46" w:rsidRPr="004C778C" w:rsidRDefault="000D4F46" w:rsidP="00A226AE">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5DC23E0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D330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3EEAB3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2B3E0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3F6DB8B" w14:textId="77777777" w:rsidR="000D4F46" w:rsidRPr="004C778C" w:rsidRDefault="000D4F46" w:rsidP="00A226AE">
            <w:pPr>
              <w:pStyle w:val="TAC"/>
            </w:pPr>
            <w:r w:rsidRPr="004C778C">
              <w:t>1@51</w:t>
            </w:r>
          </w:p>
        </w:tc>
      </w:tr>
      <w:tr w:rsidR="000D4F46" w:rsidRPr="004C778C" w14:paraId="5950519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8D712C"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B5191"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50471"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81195" w14:textId="77777777" w:rsidR="000D4F46" w:rsidRPr="004C778C" w:rsidRDefault="000D4F46" w:rsidP="00A226AE">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47533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35519B1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6B776EF" w14:textId="77777777" w:rsidR="000D4F46" w:rsidRPr="004C778C" w:rsidRDefault="000D4F46" w:rsidP="00A226AE">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175A5D6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BF1E0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EF0B17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D3F1E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07F4E70B" w14:textId="77777777" w:rsidR="000D4F46" w:rsidRPr="004C778C" w:rsidRDefault="000D4F46" w:rsidP="00A226AE">
            <w:pPr>
              <w:pStyle w:val="TAC"/>
            </w:pPr>
            <w:r w:rsidRPr="004C778C">
              <w:t>1@0</w:t>
            </w:r>
          </w:p>
        </w:tc>
      </w:tr>
      <w:tr w:rsidR="000D4F46" w:rsidRPr="004C778C" w14:paraId="1AA23C1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56B0FE"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107BF"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2ED7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C1E10" w14:textId="77777777" w:rsidR="000D4F46" w:rsidRPr="004C778C" w:rsidRDefault="000D4F46" w:rsidP="00A226AE">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9F1A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3E58631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FDE6EE0" w14:textId="77777777" w:rsidR="000D4F46" w:rsidRPr="004C778C" w:rsidRDefault="000D4F46" w:rsidP="00A226AE">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73507B7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9C5F6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70441C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5CC0B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165A209F" w14:textId="77777777" w:rsidR="000D4F46" w:rsidRPr="004C778C" w:rsidRDefault="000D4F46" w:rsidP="00A226AE">
            <w:pPr>
              <w:pStyle w:val="TAC"/>
            </w:pPr>
            <w:r w:rsidRPr="004C778C">
              <w:t>1@51</w:t>
            </w:r>
          </w:p>
        </w:tc>
      </w:tr>
      <w:tr w:rsidR="000D4F46" w:rsidRPr="004C778C" w14:paraId="2E17626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E73CE1" w14:textId="77777777" w:rsidR="000D4F46" w:rsidRPr="004C778C" w:rsidRDefault="000D4F46" w:rsidP="00A226AE">
            <w:pPr>
              <w:pStyle w:val="TAH"/>
            </w:pPr>
            <w:r w:rsidRPr="004C778C">
              <w:t>Test Settings for DC_3A_n28A Configuration</w:t>
            </w:r>
          </w:p>
        </w:tc>
      </w:tr>
      <w:tr w:rsidR="000D4F46" w:rsidRPr="004C778C" w14:paraId="1CC587F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5C02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9C315"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DBC7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C41825"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F010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7759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6C1B4"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1D18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AF4E2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55230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D919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83E94" w14:textId="77777777" w:rsidR="000D4F46" w:rsidRPr="004C778C" w:rsidRDefault="000D4F46" w:rsidP="00A226AE">
            <w:pPr>
              <w:pStyle w:val="TAC"/>
            </w:pPr>
            <w:r w:rsidRPr="004C778C">
              <w:t>1@0</w:t>
            </w:r>
          </w:p>
        </w:tc>
      </w:tr>
      <w:tr w:rsidR="000D4F46" w:rsidRPr="004C778C" w14:paraId="468499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EAEA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024C6"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0F986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72E91"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2478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E80C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FF70A"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507D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B96D7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A0D5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F37B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88720" w14:textId="77777777" w:rsidR="000D4F46" w:rsidRPr="004C778C" w:rsidRDefault="000D4F46" w:rsidP="00A226AE">
            <w:pPr>
              <w:pStyle w:val="TAC"/>
            </w:pPr>
            <w:r w:rsidRPr="004C778C">
              <w:t>1@105</w:t>
            </w:r>
          </w:p>
        </w:tc>
      </w:tr>
      <w:tr w:rsidR="000D4F46" w:rsidRPr="004C778C" w14:paraId="3FCE72D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0E7DF5"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30A55"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008B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A2F6A"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9C96E"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15C3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BD9B0"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9B0CC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451D7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7E72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B67F6"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002F6" w14:textId="77777777" w:rsidR="000D4F46" w:rsidRPr="004C778C" w:rsidRDefault="000D4F46" w:rsidP="00A226AE">
            <w:pPr>
              <w:pStyle w:val="TAC"/>
            </w:pPr>
            <w:r w:rsidRPr="004C778C">
              <w:t>1@105</w:t>
            </w:r>
          </w:p>
        </w:tc>
      </w:tr>
      <w:tr w:rsidR="000D4F46" w:rsidRPr="004C778C" w14:paraId="5217AA15"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190D14" w14:textId="77777777" w:rsidR="000D4F46" w:rsidRPr="004C778C" w:rsidRDefault="000D4F46" w:rsidP="00A226AE">
            <w:pPr>
              <w:pStyle w:val="TAH"/>
            </w:pPr>
            <w:r w:rsidRPr="004C778C">
              <w:t>Test Settings for DC_3A_n41A Configuration</w:t>
            </w:r>
          </w:p>
        </w:tc>
      </w:tr>
      <w:tr w:rsidR="000D4F46" w:rsidRPr="004C778C" w14:paraId="2EE870E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4BE2B"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06FF6"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3D90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AB9C3"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5593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C519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414E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2E18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91F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6AB1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E5C9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BF0F" w14:textId="77777777" w:rsidR="000D4F46" w:rsidRPr="004C778C" w:rsidRDefault="000D4F46" w:rsidP="00A226AE">
            <w:pPr>
              <w:pStyle w:val="TAC"/>
            </w:pPr>
            <w:r w:rsidRPr="004C778C">
              <w:t>1@0</w:t>
            </w:r>
          </w:p>
        </w:tc>
      </w:tr>
      <w:tr w:rsidR="000D4F46" w:rsidRPr="004C778C" w14:paraId="74C1CC9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00837"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7E599"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FDA39"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3AD07"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1AF3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B003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3D27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CDCB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C440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9A6F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63774"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A3721" w14:textId="77777777" w:rsidR="000D4F46" w:rsidRPr="004C778C" w:rsidRDefault="000D4F46" w:rsidP="00A226AE">
            <w:pPr>
              <w:pStyle w:val="TAC"/>
            </w:pPr>
            <w:r w:rsidRPr="004C778C">
              <w:t>1@272</w:t>
            </w:r>
          </w:p>
        </w:tc>
      </w:tr>
      <w:tr w:rsidR="000D4F46" w:rsidRPr="004C778C" w14:paraId="280020D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DABB"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E06FC"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EBD39"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E1F13"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B2746"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563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2EC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58E5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277C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9F0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D7A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83041" w14:textId="77777777" w:rsidR="000D4F46" w:rsidRPr="004C778C" w:rsidRDefault="000D4F46" w:rsidP="00A226AE">
            <w:pPr>
              <w:pStyle w:val="TAC"/>
            </w:pPr>
            <w:r w:rsidRPr="004C778C">
              <w:t>1@272</w:t>
            </w:r>
          </w:p>
        </w:tc>
      </w:tr>
      <w:tr w:rsidR="000D4F46" w:rsidRPr="004C778C" w14:paraId="6AE0FC2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932F9"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2543E4"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A359B" w14:textId="77777777" w:rsidR="000D4F46" w:rsidRPr="004C778C" w:rsidRDefault="000D4F46" w:rsidP="00A226AE">
            <w:pPr>
              <w:pStyle w:val="TAC"/>
            </w:pPr>
            <w:r w:rsidRPr="004C778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7427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1EA4AE"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076EF"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F92D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B1A1D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A9D7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8528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1C8C0"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F35D6" w14:textId="77777777" w:rsidR="000D4F46" w:rsidRPr="004C778C" w:rsidRDefault="000D4F46" w:rsidP="00A226AE">
            <w:pPr>
              <w:pStyle w:val="TAC"/>
            </w:pPr>
            <w:r w:rsidRPr="004C778C">
              <w:t>1@272</w:t>
            </w:r>
          </w:p>
        </w:tc>
      </w:tr>
      <w:tr w:rsidR="000D4F46" w:rsidRPr="004C778C" w14:paraId="6506597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373558" w14:textId="77777777" w:rsidR="000D4F46" w:rsidRPr="004C778C" w:rsidRDefault="000D4F46" w:rsidP="00A226AE">
            <w:pPr>
              <w:pStyle w:val="TAH"/>
            </w:pPr>
            <w:r w:rsidRPr="004C778C">
              <w:t>Test Setting for DC_3A_n77A Configuration</w:t>
            </w:r>
          </w:p>
        </w:tc>
      </w:tr>
      <w:tr w:rsidR="000D4F46" w:rsidRPr="004C778C" w14:paraId="14F4A8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41F86"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A2EF9"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8D16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58F04"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C744D" w14:textId="77777777" w:rsidR="000D4F46" w:rsidRPr="004C778C" w:rsidRDefault="000D4F46" w:rsidP="00A226AE">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6A4BC"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0A965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568FD"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0950EF"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729BF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560D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0EE58" w14:textId="77777777" w:rsidR="000D4F46" w:rsidRPr="004C778C" w:rsidRDefault="000D4F46" w:rsidP="00A226AE">
            <w:pPr>
              <w:pStyle w:val="TAC"/>
            </w:pPr>
            <w:r w:rsidRPr="004C778C">
              <w:t>1@0</w:t>
            </w:r>
          </w:p>
        </w:tc>
      </w:tr>
      <w:tr w:rsidR="000D4F46" w:rsidRPr="004C778C" w14:paraId="2E9092D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FC5349"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3BB56"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6A55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1BEF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06F033" w14:textId="77777777" w:rsidR="000D4F46" w:rsidRPr="004C778C" w:rsidRDefault="000D4F46" w:rsidP="00A226AE">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CDC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787C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EA9C"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52C54"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325B31"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16E5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31670" w14:textId="77777777" w:rsidR="000D4F46" w:rsidRPr="004C778C" w:rsidRDefault="000D4F46" w:rsidP="00A226AE">
            <w:pPr>
              <w:pStyle w:val="TAC"/>
            </w:pPr>
            <w:r w:rsidRPr="004C778C">
              <w:t>1@0</w:t>
            </w:r>
          </w:p>
        </w:tc>
      </w:tr>
      <w:tr w:rsidR="000D4F46" w:rsidRPr="004C778C" w14:paraId="2647DB4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5D2461"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498FE1"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21814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9792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8B5E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46A992"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4134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C4E224"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2433E6"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E800EF"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8866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8CC07" w14:textId="77777777" w:rsidR="000D4F46" w:rsidRPr="004C778C" w:rsidRDefault="000D4F46" w:rsidP="00A226AE">
            <w:pPr>
              <w:pStyle w:val="TAC"/>
            </w:pPr>
            <w:r w:rsidRPr="004C778C">
              <w:t>1@272</w:t>
            </w:r>
          </w:p>
        </w:tc>
      </w:tr>
      <w:tr w:rsidR="000D4F46" w:rsidRPr="004C778C" w14:paraId="25BB849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3BEC8"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ADAE4"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9C4DA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C8818"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DDB493"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65133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9E039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C6197"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38BE5D"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EBCDD3"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401E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9C446" w14:textId="77777777" w:rsidR="000D4F46" w:rsidRPr="004C778C" w:rsidRDefault="000D4F46" w:rsidP="00A226AE">
            <w:pPr>
              <w:pStyle w:val="TAC"/>
            </w:pPr>
            <w:r w:rsidRPr="004C778C">
              <w:t>1@75</w:t>
            </w:r>
          </w:p>
        </w:tc>
      </w:tr>
      <w:tr w:rsidR="000D4F46" w:rsidRPr="004C778C" w14:paraId="12F33EF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DAD34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706C8"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BF9E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AEE53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B4D5D" w14:textId="77777777" w:rsidR="000D4F46" w:rsidRPr="004C778C" w:rsidRDefault="000D4F46" w:rsidP="00A226AE">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3A3F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69AB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C94F38"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F0E5C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AC7D67"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3BE6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BC0AB2" w14:textId="77777777" w:rsidR="000D4F46" w:rsidRPr="004C778C" w:rsidRDefault="000D4F46" w:rsidP="00A226AE">
            <w:pPr>
              <w:pStyle w:val="TAC"/>
            </w:pPr>
            <w:r w:rsidRPr="004C778C">
              <w:t>1@0</w:t>
            </w:r>
          </w:p>
        </w:tc>
      </w:tr>
      <w:tr w:rsidR="000D4F46" w:rsidRPr="004C778C" w14:paraId="18B15DE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407BD" w14:textId="77777777" w:rsidR="000D4F46" w:rsidRPr="004C778C" w:rsidRDefault="000D4F46" w:rsidP="00A226AE">
            <w:pPr>
              <w:pStyle w:val="TAC"/>
            </w:pPr>
            <w:r w:rsidRPr="004C778C">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9AE5C"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52CAF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0A9B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B9871"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3DB0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75DC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6B11B"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529A8"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BEB7E"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63C5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55095" w14:textId="77777777" w:rsidR="000D4F46" w:rsidRPr="004C778C" w:rsidRDefault="000D4F46" w:rsidP="00A226AE">
            <w:pPr>
              <w:pStyle w:val="TAC"/>
            </w:pPr>
            <w:r w:rsidRPr="004C778C">
              <w:t>1@0</w:t>
            </w:r>
          </w:p>
        </w:tc>
      </w:tr>
      <w:tr w:rsidR="000D4F46" w:rsidRPr="004C778C" w14:paraId="5C6B13F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BADAC"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28204"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2A7D2"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D115C"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AFC9D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E3722"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5F5E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6B379"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FF0A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07D14"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B4182"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CD884" w14:textId="77777777" w:rsidR="000D4F46" w:rsidRPr="004C778C" w:rsidRDefault="000D4F46" w:rsidP="00A226AE">
            <w:pPr>
              <w:pStyle w:val="TAC"/>
            </w:pPr>
            <w:r w:rsidRPr="004C778C">
              <w:t>1@0</w:t>
            </w:r>
          </w:p>
        </w:tc>
      </w:tr>
      <w:tr w:rsidR="000D4F46" w:rsidRPr="004C778C" w14:paraId="13F768C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E91C82" w14:textId="77777777" w:rsidR="000D4F46" w:rsidRPr="004C778C" w:rsidRDefault="000D4F46" w:rsidP="00A226AE">
            <w:pPr>
              <w:pStyle w:val="TAH"/>
            </w:pPr>
            <w:r w:rsidRPr="004C778C">
              <w:t>Test Setting for DC_3A_n78A Configuration</w:t>
            </w:r>
          </w:p>
        </w:tc>
      </w:tr>
      <w:tr w:rsidR="000D4F46" w:rsidRPr="004C778C" w14:paraId="4095218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BE4C1"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36BA5"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5873D"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61F105"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8400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E40D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B27B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EF719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E6A7F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C5B7D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9C303"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B2E1F" w14:textId="77777777" w:rsidR="000D4F46" w:rsidRPr="004C778C" w:rsidRDefault="000D4F46" w:rsidP="00A226AE">
            <w:pPr>
              <w:pStyle w:val="TAC"/>
            </w:pPr>
            <w:r w:rsidRPr="004C778C">
              <w:t>1@272</w:t>
            </w:r>
          </w:p>
        </w:tc>
      </w:tr>
      <w:tr w:rsidR="000D4F46" w:rsidRPr="004C778C" w14:paraId="65255EF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34B9DF"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B7AD3"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3D030"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C68B9E"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6FF7F"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46F7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5419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2D08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073A4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401E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9A64E"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DB854" w14:textId="77777777" w:rsidR="000D4F46" w:rsidRPr="004C778C" w:rsidRDefault="000D4F46" w:rsidP="00A226AE">
            <w:pPr>
              <w:pStyle w:val="TAC"/>
            </w:pPr>
            <w:r w:rsidRPr="004C778C">
              <w:t>1@272</w:t>
            </w:r>
          </w:p>
        </w:tc>
      </w:tr>
      <w:tr w:rsidR="000D4F46" w:rsidRPr="004C778C" w14:paraId="6297C15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B9B5BF"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E562D"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CC48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CB5FA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08A5E"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8FAA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5F0C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3D19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1CAE6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C6F4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4DA6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C117D" w14:textId="77777777" w:rsidR="000D4F46" w:rsidRPr="004C778C" w:rsidRDefault="000D4F46" w:rsidP="00A226AE">
            <w:pPr>
              <w:pStyle w:val="TAC"/>
            </w:pPr>
            <w:r w:rsidRPr="004C778C">
              <w:t>1@272</w:t>
            </w:r>
          </w:p>
        </w:tc>
      </w:tr>
      <w:tr w:rsidR="000D4F46" w:rsidRPr="004C778C" w14:paraId="4BD85A6F"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E16479" w14:textId="77777777" w:rsidR="000D4F46" w:rsidRPr="004C778C" w:rsidRDefault="000D4F46" w:rsidP="00A226AE">
            <w:pPr>
              <w:pStyle w:val="TAH"/>
            </w:pPr>
            <w:r w:rsidRPr="004C778C">
              <w:t>Test Settings for DC_3A_n79A Configuration</w:t>
            </w:r>
          </w:p>
        </w:tc>
      </w:tr>
      <w:tr w:rsidR="000D4F46" w:rsidRPr="004C778C" w14:paraId="2BD291BA"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12447E"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DA6C64"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7D114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0C4ED8"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3998F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AD6C0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15586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EC37E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2ABC9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1EBD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122C30" w14:textId="77777777" w:rsidR="000D4F46" w:rsidRPr="004C778C" w:rsidRDefault="000D4F46" w:rsidP="00A226AE">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4362268" w14:textId="77777777" w:rsidR="000D4F46" w:rsidRPr="004C778C" w:rsidRDefault="000D4F46" w:rsidP="00A226AE">
            <w:pPr>
              <w:pStyle w:val="TAC"/>
            </w:pPr>
            <w:r w:rsidRPr="004C778C">
              <w:t>1@105</w:t>
            </w:r>
          </w:p>
        </w:tc>
      </w:tr>
      <w:tr w:rsidR="000D4F46" w:rsidRPr="004C778C" w14:paraId="7B54A17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2D4AE9"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9FAB48"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7AAC7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36493C"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A4690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5CF58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44DFD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4B143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54630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816A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3A5767" w14:textId="77777777" w:rsidR="000D4F46" w:rsidRPr="004C778C" w:rsidRDefault="000D4F46" w:rsidP="00A226AE">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637F23C" w14:textId="77777777" w:rsidR="000D4F46" w:rsidRPr="004C778C" w:rsidRDefault="000D4F46" w:rsidP="00A226AE">
            <w:pPr>
              <w:pStyle w:val="TAC"/>
            </w:pPr>
            <w:r w:rsidRPr="004C778C">
              <w:t>1@272</w:t>
            </w:r>
          </w:p>
        </w:tc>
      </w:tr>
      <w:tr w:rsidR="000D4F46" w:rsidRPr="004C778C" w14:paraId="48E052F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C4335D"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F379D6"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95D4B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0F5A3D"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05882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4867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E7AF0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32FFB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896E6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5CDAC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41F477" w14:textId="77777777" w:rsidR="000D4F46" w:rsidRPr="004C778C" w:rsidRDefault="000D4F46" w:rsidP="00A226AE">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4C297D" w14:textId="77777777" w:rsidR="000D4F46" w:rsidRPr="004C778C" w:rsidRDefault="000D4F46" w:rsidP="00A226AE">
            <w:pPr>
              <w:pStyle w:val="TAC"/>
            </w:pPr>
            <w:r w:rsidRPr="004C778C">
              <w:t>1@0</w:t>
            </w:r>
          </w:p>
        </w:tc>
      </w:tr>
      <w:tr w:rsidR="000D4F46" w:rsidRPr="004C778C" w14:paraId="606D63E6"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0DC95B1"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6782B8"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0E710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1335D8"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05759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7BE3D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E0705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43A80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9110E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1F58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765D04" w14:textId="77777777" w:rsidR="000D4F46" w:rsidRPr="004C778C" w:rsidRDefault="000D4F46" w:rsidP="00A226AE">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EDB5C37" w14:textId="77777777" w:rsidR="000D4F46" w:rsidRPr="004C778C" w:rsidRDefault="000D4F46" w:rsidP="00A226AE">
            <w:pPr>
              <w:pStyle w:val="TAC"/>
            </w:pPr>
            <w:r w:rsidRPr="004C778C">
              <w:t>1@134</w:t>
            </w:r>
          </w:p>
        </w:tc>
      </w:tr>
      <w:tr w:rsidR="000D4F46" w:rsidRPr="004C778C" w14:paraId="5253B94C"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9E580D" w14:textId="77777777" w:rsidR="000D4F46" w:rsidRPr="004C778C" w:rsidRDefault="000D4F46" w:rsidP="00A226AE">
            <w:pPr>
              <w:pStyle w:val="TAC"/>
              <w:rPr>
                <w:rFonts w:eastAsia="PMingLiU"/>
                <w:lang w:eastAsia="zh-TW"/>
              </w:rPr>
            </w:pPr>
            <w:r w:rsidRPr="004C778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A4E155" w14:textId="77777777" w:rsidR="000D4F46" w:rsidRPr="004C778C" w:rsidRDefault="000D4F46" w:rsidP="00A226AE">
            <w:pPr>
              <w:pStyle w:val="TAC"/>
              <w:rPr>
                <w:rFonts w:eastAsia="PMingLiU"/>
                <w:lang w:eastAsia="zh-TW"/>
              </w:rPr>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8656853" w14:textId="77777777" w:rsidR="000D4F46" w:rsidRPr="004C778C" w:rsidRDefault="000D4F46" w:rsidP="00A226AE">
            <w:pPr>
              <w:pStyle w:val="TAC"/>
              <w:rPr>
                <w:rFonts w:eastAsiaTheme="minorEastAsia"/>
              </w:rPr>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6007F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1DE04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31C5F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840A6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8F83F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C74EE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1DD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2532E5" w14:textId="77777777" w:rsidR="000D4F46" w:rsidRPr="004C778C" w:rsidRDefault="000D4F46" w:rsidP="00A226AE">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1E8150" w14:textId="77777777" w:rsidR="000D4F46" w:rsidRPr="004C778C" w:rsidRDefault="000D4F46" w:rsidP="00A226AE">
            <w:pPr>
              <w:pStyle w:val="TAC"/>
            </w:pPr>
            <w:r w:rsidRPr="004C778C">
              <w:t>1@66</w:t>
            </w:r>
          </w:p>
        </w:tc>
      </w:tr>
      <w:tr w:rsidR="000D4F46" w:rsidRPr="004C778C" w14:paraId="0585206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F86D47" w14:textId="77777777" w:rsidR="000D4F46" w:rsidRPr="004C778C" w:rsidRDefault="000D4F46" w:rsidP="00A226AE">
            <w:pPr>
              <w:pStyle w:val="TAH"/>
              <w:rPr>
                <w:rFonts w:eastAsia="Yu Mincho"/>
              </w:rPr>
            </w:pPr>
            <w:r w:rsidRPr="004C778C">
              <w:t>Test Settings for DC_5A_n66A Configuration</w:t>
            </w:r>
          </w:p>
        </w:tc>
      </w:tr>
      <w:tr w:rsidR="000D4F46" w:rsidRPr="004C778C" w14:paraId="57BFA21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37C5C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B91B9" w14:textId="77777777" w:rsidR="000D4F46" w:rsidRPr="004C778C" w:rsidRDefault="000D4F46" w:rsidP="00A226AE">
            <w:pPr>
              <w:pStyle w:val="TAC"/>
              <w:rPr>
                <w:rFonts w:eastAsia="Courier"/>
                <w:lang w:eastAsia="zh-TW"/>
              </w:rPr>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026104" w14:textId="77777777" w:rsidR="000D4F46" w:rsidRPr="004C778C" w:rsidRDefault="000D4F46" w:rsidP="00A226AE">
            <w:pPr>
              <w:pStyle w:val="TAC"/>
              <w:rPr>
                <w:rFonts w:eastAsia="Yu Mincho"/>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0A533" w14:textId="77777777" w:rsidR="000D4F46" w:rsidRPr="004C778C" w:rsidRDefault="000D4F46" w:rsidP="00A226AE">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DE9210" w14:textId="77777777" w:rsidR="000D4F46" w:rsidRPr="004C778C" w:rsidRDefault="000D4F46" w:rsidP="00A226AE">
            <w:pPr>
              <w:pStyle w:val="TAC"/>
              <w:rPr>
                <w:rFonts w:eastAsia="Yu Mincho"/>
              </w:rPr>
            </w:pPr>
            <w:r w:rsidRPr="004C778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61EF1" w14:textId="77777777" w:rsidR="000D4F46" w:rsidRPr="004C778C" w:rsidRDefault="000D4F46" w:rsidP="00A226AE">
            <w:pPr>
              <w:pStyle w:val="TAC"/>
              <w:rPr>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DE70E"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E651"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1904A"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918B6"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5CFF1" w14:textId="77777777" w:rsidR="000D4F46" w:rsidRPr="004C778C" w:rsidRDefault="000D4F46" w:rsidP="00A226AE">
            <w:pPr>
              <w:pStyle w:val="TAC"/>
              <w:rPr>
                <w:rFonts w:eastAsia="Yu Mincho"/>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71FE6" w14:textId="77777777" w:rsidR="000D4F46" w:rsidRPr="004C778C" w:rsidRDefault="000D4F46" w:rsidP="00A226AE">
            <w:pPr>
              <w:pStyle w:val="TAC"/>
              <w:rPr>
                <w:rFonts w:eastAsia="Yu Mincho"/>
              </w:rPr>
            </w:pPr>
            <w:r w:rsidRPr="004C778C">
              <w:rPr>
                <w:color w:val="000000"/>
                <w:szCs w:val="18"/>
              </w:rPr>
              <w:t>1@0</w:t>
            </w:r>
          </w:p>
        </w:tc>
      </w:tr>
      <w:tr w:rsidR="000D4F46" w:rsidRPr="004C778C" w14:paraId="08AF18A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BAC0B2"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F532B" w14:textId="77777777" w:rsidR="000D4F46" w:rsidRPr="004C778C" w:rsidRDefault="000D4F46" w:rsidP="00A226AE">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A65EAE" w14:textId="77777777" w:rsidR="000D4F46" w:rsidRPr="004C778C" w:rsidRDefault="000D4F46" w:rsidP="00A226AE">
            <w:pPr>
              <w:pStyle w:val="TAC"/>
              <w:rPr>
                <w:rFonts w:eastAsia="Yu Mincho"/>
              </w:rPr>
            </w:pPr>
            <w:r w:rsidRPr="004C77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B0CAE" w14:textId="77777777" w:rsidR="000D4F46" w:rsidRPr="004C778C" w:rsidRDefault="000D4F46" w:rsidP="00A226AE">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725664" w14:textId="77777777" w:rsidR="000D4F46" w:rsidRPr="004C778C" w:rsidRDefault="000D4F46" w:rsidP="00A226AE">
            <w:pPr>
              <w:pStyle w:val="TAC"/>
              <w:rPr>
                <w:rFonts w:eastAsia="Yu Mincho"/>
              </w:rPr>
            </w:pPr>
            <w:r w:rsidRPr="004C77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68F25F" w14:textId="77777777" w:rsidR="000D4F46" w:rsidRPr="004C778C" w:rsidRDefault="000D4F46" w:rsidP="00A226AE">
            <w:pPr>
              <w:pStyle w:val="TAC"/>
              <w:rPr>
                <w:rFonts w:eastAsia="Yu Mincho"/>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7219F"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419505"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FECCDE"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6116C"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D765F4" w14:textId="77777777" w:rsidR="000D4F46" w:rsidRPr="004C778C" w:rsidRDefault="000D4F46" w:rsidP="00A226AE">
            <w:pPr>
              <w:pStyle w:val="TAC"/>
              <w:rPr>
                <w:rFonts w:eastAsia="Yu Mincho"/>
              </w:rPr>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F1615" w14:textId="77777777" w:rsidR="000D4F46" w:rsidRPr="004C778C" w:rsidRDefault="000D4F46" w:rsidP="00A226AE">
            <w:pPr>
              <w:pStyle w:val="TAC"/>
              <w:rPr>
                <w:rFonts w:eastAsia="Yu Mincho"/>
              </w:rPr>
            </w:pPr>
            <w:r w:rsidRPr="004C778C">
              <w:t>1@215</w:t>
            </w:r>
          </w:p>
        </w:tc>
      </w:tr>
      <w:tr w:rsidR="000D4F46" w:rsidRPr="004C778C" w14:paraId="271BDEF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22752"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B4E68" w14:textId="77777777" w:rsidR="000D4F46" w:rsidRPr="004C778C" w:rsidRDefault="000D4F46" w:rsidP="00A226AE">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BA88C" w14:textId="77777777" w:rsidR="000D4F46" w:rsidRPr="004C778C" w:rsidRDefault="000D4F46" w:rsidP="00A226AE">
            <w:pPr>
              <w:pStyle w:val="TAC"/>
              <w:rPr>
                <w:rFonts w:eastAsia="Yu Mincho"/>
              </w:rPr>
            </w:pPr>
            <w:r w:rsidRPr="004C77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3DE89D" w14:textId="77777777" w:rsidR="000D4F46" w:rsidRPr="004C778C" w:rsidRDefault="000D4F46" w:rsidP="00A226AE">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19C49" w14:textId="77777777" w:rsidR="000D4F46" w:rsidRPr="004C778C" w:rsidRDefault="000D4F46" w:rsidP="00A226AE">
            <w:pPr>
              <w:pStyle w:val="TAC"/>
              <w:rPr>
                <w:rFonts w:eastAsia="Yu Mincho"/>
              </w:rPr>
            </w:pPr>
            <w:r w:rsidRPr="004C778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580C7" w14:textId="77777777" w:rsidR="000D4F46" w:rsidRPr="004C778C" w:rsidRDefault="000D4F46" w:rsidP="00A226AE">
            <w:pPr>
              <w:pStyle w:val="TAC"/>
              <w:rPr>
                <w:rFonts w:eastAsia="Yu Mincho"/>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A071E"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FE5E9"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23F794"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DDE418"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46C51" w14:textId="77777777" w:rsidR="000D4F46" w:rsidRPr="004C778C" w:rsidRDefault="000D4F46" w:rsidP="00A226AE">
            <w:pPr>
              <w:pStyle w:val="TAC"/>
              <w:rPr>
                <w:rFonts w:eastAsia="Yu Mincho"/>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C6C85" w14:textId="77777777" w:rsidR="000D4F46" w:rsidRPr="004C778C" w:rsidRDefault="000D4F46" w:rsidP="00A226AE">
            <w:pPr>
              <w:pStyle w:val="TAC"/>
              <w:rPr>
                <w:rFonts w:eastAsia="Yu Mincho"/>
              </w:rPr>
            </w:pPr>
            <w:r w:rsidRPr="004C778C">
              <w:rPr>
                <w:color w:val="000000"/>
                <w:szCs w:val="18"/>
              </w:rPr>
              <w:t>1@215</w:t>
            </w:r>
          </w:p>
        </w:tc>
      </w:tr>
      <w:tr w:rsidR="000D4F46" w:rsidRPr="004C778C" w14:paraId="23940CF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68459"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02E82" w14:textId="77777777" w:rsidR="000D4F46" w:rsidRPr="004C778C" w:rsidRDefault="000D4F46" w:rsidP="00A226AE">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152BE2" w14:textId="77777777" w:rsidR="000D4F46" w:rsidRPr="004C778C" w:rsidRDefault="000D4F46" w:rsidP="00A226AE">
            <w:pPr>
              <w:pStyle w:val="TAC"/>
              <w:rPr>
                <w:rFonts w:eastAsia="Yu Mincho"/>
              </w:rPr>
            </w:pPr>
            <w:r w:rsidRPr="004C77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416447" w14:textId="77777777" w:rsidR="000D4F46" w:rsidRPr="004C778C" w:rsidRDefault="000D4F46" w:rsidP="00A226AE">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B0D634" w14:textId="77777777" w:rsidR="000D4F46" w:rsidRPr="004C778C" w:rsidRDefault="000D4F46" w:rsidP="00A226AE">
            <w:pPr>
              <w:pStyle w:val="TAC"/>
              <w:rPr>
                <w:rFonts w:eastAsia="Yu Mincho"/>
              </w:rPr>
            </w:pPr>
            <w:r w:rsidRPr="004C77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65DA2" w14:textId="77777777" w:rsidR="000D4F46" w:rsidRPr="004C778C" w:rsidRDefault="000D4F46" w:rsidP="00A226AE">
            <w:pPr>
              <w:pStyle w:val="TAC"/>
              <w:rPr>
                <w:rFonts w:eastAsia="Yu Mincho"/>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2FA66"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D0023"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9AF376"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7AF146"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6EA7D" w14:textId="77777777" w:rsidR="000D4F46" w:rsidRPr="004C778C" w:rsidRDefault="000D4F46" w:rsidP="00A226AE">
            <w:pPr>
              <w:pStyle w:val="TAC"/>
              <w:rPr>
                <w:rFonts w:eastAsia="Yu Mincho"/>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E9202" w14:textId="77777777" w:rsidR="000D4F46" w:rsidRPr="004C778C" w:rsidRDefault="000D4F46" w:rsidP="00A226AE">
            <w:pPr>
              <w:pStyle w:val="TAC"/>
              <w:rPr>
                <w:rFonts w:eastAsia="Yu Mincho"/>
              </w:rPr>
            </w:pPr>
            <w:r w:rsidRPr="004C778C">
              <w:t>1@0</w:t>
            </w:r>
          </w:p>
        </w:tc>
      </w:tr>
      <w:tr w:rsidR="000D4F46" w:rsidRPr="004C778C" w14:paraId="219241A9"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1C299C8" w14:textId="77777777" w:rsidR="000D4F46" w:rsidRPr="004C778C" w:rsidRDefault="000D4F46" w:rsidP="00A226AE">
            <w:pPr>
              <w:pStyle w:val="TAH"/>
              <w:rPr>
                <w:rFonts w:eastAsia="Yu Mincho"/>
              </w:rPr>
            </w:pPr>
            <w:r w:rsidRPr="004C778C">
              <w:t>Test Setting for DC_5A_n77A Configuration</w:t>
            </w:r>
          </w:p>
        </w:tc>
      </w:tr>
      <w:tr w:rsidR="000D4F46" w:rsidRPr="004C778C" w14:paraId="3F4419E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EDA620"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AC6CE" w14:textId="77777777" w:rsidR="000D4F46" w:rsidRPr="004C778C" w:rsidRDefault="000D4F46" w:rsidP="00A226AE">
            <w:pPr>
              <w:pStyle w:val="TAC"/>
              <w:rPr>
                <w:rFonts w:eastAsia="Courier"/>
                <w:lang w:eastAsia="zh-TW"/>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9BAFC" w14:textId="77777777" w:rsidR="000D4F46" w:rsidRPr="004C778C" w:rsidRDefault="000D4F46" w:rsidP="00A226AE">
            <w:pPr>
              <w:pStyle w:val="TAC"/>
              <w:rPr>
                <w:rFonts w:eastAsia="Yu Mincho"/>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07208D" w14:textId="77777777" w:rsidR="000D4F46" w:rsidRPr="004C778C" w:rsidRDefault="000D4F46" w:rsidP="00A226AE">
            <w:pPr>
              <w:pStyle w:val="TAC"/>
              <w:rPr>
                <w:rFonts w:eastAsia="Yu Mincho"/>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8943F" w14:textId="77777777" w:rsidR="000D4F46" w:rsidRPr="004C778C" w:rsidRDefault="000D4F46" w:rsidP="00A226AE">
            <w:pPr>
              <w:pStyle w:val="TAC"/>
              <w:rPr>
                <w:rFonts w:eastAsia="Yu Mincho"/>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BF241" w14:textId="77777777" w:rsidR="000D4F46" w:rsidRPr="004C778C" w:rsidRDefault="000D4F46" w:rsidP="00A226AE">
            <w:pPr>
              <w:pStyle w:val="TAC"/>
              <w:rPr>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97864"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BC4075" w14:textId="77777777" w:rsidR="000D4F46" w:rsidRPr="004C778C" w:rsidRDefault="000D4F46" w:rsidP="00A226AE">
            <w:pPr>
              <w:pStyle w:val="TAC"/>
              <w:rPr>
                <w:rFonts w:eastAsia="Yu Mincho"/>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1C82F" w14:textId="77777777" w:rsidR="000D4F46" w:rsidRPr="004C778C" w:rsidRDefault="000D4F46" w:rsidP="00A226AE">
            <w:pPr>
              <w:pStyle w:val="TAC"/>
              <w:rPr>
                <w:rFonts w:eastAsia="Yu Mincho"/>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97A55" w14:textId="77777777" w:rsidR="000D4F46" w:rsidRPr="004C778C" w:rsidRDefault="000D4F46" w:rsidP="00A226AE">
            <w:pPr>
              <w:pStyle w:val="TAC"/>
              <w:rPr>
                <w:rFonts w:eastAsia="Yu Mincho"/>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6DEC1" w14:textId="77777777" w:rsidR="000D4F46" w:rsidRPr="004C778C" w:rsidRDefault="000D4F46" w:rsidP="00A226AE">
            <w:pPr>
              <w:pStyle w:val="TAC"/>
              <w:rPr>
                <w:rFonts w:eastAsia="Yu Mincho"/>
              </w:rPr>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5DB8" w14:textId="77777777" w:rsidR="000D4F46" w:rsidRPr="004C778C" w:rsidRDefault="000D4F46" w:rsidP="00A226AE">
            <w:pPr>
              <w:pStyle w:val="TAC"/>
              <w:rPr>
                <w:rFonts w:eastAsia="Yu Mincho"/>
              </w:rPr>
            </w:pPr>
            <w:r w:rsidRPr="004C778C">
              <w:rPr>
                <w:rFonts w:cs="Arial"/>
                <w:color w:val="000000"/>
                <w:szCs w:val="18"/>
              </w:rPr>
              <w:t>1@0</w:t>
            </w:r>
          </w:p>
        </w:tc>
      </w:tr>
      <w:tr w:rsidR="000D4F46" w:rsidRPr="004C778C" w14:paraId="32C9C35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A1DC3A" w14:textId="77777777" w:rsidR="000D4F46" w:rsidRPr="004C778C" w:rsidRDefault="000D4F46" w:rsidP="00A226AE">
            <w:pPr>
              <w:pStyle w:val="TAC"/>
              <w:rPr>
                <w:rFonts w:cs="Arial"/>
                <w:color w:val="000000"/>
                <w:szCs w:val="18"/>
              </w:rPr>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A70D8" w14:textId="77777777" w:rsidR="000D4F46" w:rsidRPr="004C778C" w:rsidRDefault="000D4F46" w:rsidP="00A226AE">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7C4CC"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56DAD"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35BB" w14:textId="77777777" w:rsidR="000D4F46" w:rsidRPr="004C778C" w:rsidRDefault="000D4F46" w:rsidP="00A226AE">
            <w:pPr>
              <w:pStyle w:val="TAC"/>
              <w:rPr>
                <w:rFonts w:cs="Arial"/>
                <w:color w:val="000000"/>
                <w:szCs w:val="18"/>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2FD08" w14:textId="77777777" w:rsidR="000D4F46" w:rsidRPr="004C778C" w:rsidRDefault="000D4F46" w:rsidP="00A226AE">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1FB4B"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2287D"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881EC0"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06F56"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C09EF"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611E8" w14:textId="77777777" w:rsidR="000D4F46" w:rsidRPr="004C778C" w:rsidRDefault="000D4F46" w:rsidP="00A226AE">
            <w:pPr>
              <w:pStyle w:val="TAC"/>
              <w:rPr>
                <w:rFonts w:cs="Arial"/>
                <w:color w:val="000000"/>
                <w:szCs w:val="18"/>
              </w:rPr>
            </w:pPr>
            <w:r w:rsidRPr="004C778C">
              <w:rPr>
                <w:rFonts w:cs="Arial"/>
                <w:color w:val="000000"/>
                <w:szCs w:val="18"/>
              </w:rPr>
              <w:t>1@272</w:t>
            </w:r>
          </w:p>
        </w:tc>
      </w:tr>
      <w:tr w:rsidR="000D4F46" w:rsidRPr="004C778C" w14:paraId="549B46AB"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574363" w14:textId="77777777" w:rsidR="000D4F46" w:rsidRPr="004C778C" w:rsidRDefault="000D4F46" w:rsidP="00A226AE">
            <w:pPr>
              <w:pStyle w:val="TAC"/>
              <w:rPr>
                <w:rFonts w:cs="Arial"/>
                <w:color w:val="000000"/>
                <w:szCs w:val="18"/>
              </w:rPr>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0E697" w14:textId="77777777" w:rsidR="000D4F46" w:rsidRPr="004C778C" w:rsidRDefault="000D4F46" w:rsidP="00A226AE">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AD620"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52921"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7D296" w14:textId="77777777" w:rsidR="000D4F46" w:rsidRPr="004C778C" w:rsidRDefault="000D4F46" w:rsidP="00A226AE">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6938A" w14:textId="77777777" w:rsidR="000D4F46" w:rsidRPr="004C778C" w:rsidRDefault="000D4F46" w:rsidP="00A226AE">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7072D"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AB0E81"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585DCD"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373E4"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1B351" w14:textId="77777777" w:rsidR="000D4F46" w:rsidRPr="004C778C" w:rsidRDefault="000D4F46" w:rsidP="00A226AE">
            <w:pPr>
              <w:pStyle w:val="TAC"/>
              <w:rPr>
                <w:rFonts w:cs="Arial"/>
                <w:color w:val="000000"/>
                <w:szCs w:val="18"/>
              </w:rPr>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FAD3" w14:textId="77777777" w:rsidR="000D4F46" w:rsidRPr="004C778C" w:rsidRDefault="000D4F46" w:rsidP="00A226AE">
            <w:pPr>
              <w:pStyle w:val="TAC"/>
              <w:rPr>
                <w:rFonts w:cs="Arial"/>
                <w:color w:val="000000"/>
                <w:szCs w:val="18"/>
              </w:rPr>
            </w:pPr>
            <w:r w:rsidRPr="004C778C">
              <w:rPr>
                <w:rFonts w:cs="Arial"/>
                <w:color w:val="000000"/>
                <w:szCs w:val="18"/>
              </w:rPr>
              <w:t>1@272</w:t>
            </w:r>
          </w:p>
        </w:tc>
      </w:tr>
      <w:tr w:rsidR="000D4F46" w:rsidRPr="004C778C" w14:paraId="75402C43"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F2FC0A" w14:textId="77777777" w:rsidR="000D4F46" w:rsidRPr="004C778C" w:rsidRDefault="000D4F46" w:rsidP="00A226AE">
            <w:pPr>
              <w:pStyle w:val="TAC"/>
              <w:rPr>
                <w:rFonts w:cs="Arial"/>
                <w:color w:val="000000"/>
                <w:szCs w:val="18"/>
              </w:rPr>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BF760" w14:textId="77777777" w:rsidR="000D4F46" w:rsidRPr="004C778C" w:rsidRDefault="000D4F46" w:rsidP="00A226AE">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E25B8"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9E9D2"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BFF5E" w14:textId="77777777" w:rsidR="000D4F46" w:rsidRPr="004C778C" w:rsidRDefault="000D4F46" w:rsidP="00A226AE">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0B070" w14:textId="77777777" w:rsidR="000D4F46" w:rsidRPr="004C778C" w:rsidRDefault="000D4F46" w:rsidP="00A226AE">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D72C2"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C84D8E"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53E23A"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ABA44"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8A289"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47D3" w14:textId="77777777" w:rsidR="000D4F46" w:rsidRPr="004C778C" w:rsidRDefault="000D4F46" w:rsidP="00A226AE">
            <w:pPr>
              <w:pStyle w:val="TAC"/>
              <w:rPr>
                <w:rFonts w:cs="Arial"/>
                <w:color w:val="000000"/>
                <w:szCs w:val="18"/>
              </w:rPr>
            </w:pPr>
            <w:r w:rsidRPr="004C778C">
              <w:rPr>
                <w:rFonts w:cs="Arial"/>
                <w:color w:val="000000"/>
                <w:szCs w:val="18"/>
              </w:rPr>
              <w:t>1@0</w:t>
            </w:r>
          </w:p>
        </w:tc>
      </w:tr>
      <w:tr w:rsidR="000D4F46" w:rsidRPr="004C778C" w14:paraId="719F97DA"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EF289" w14:textId="77777777" w:rsidR="000D4F46" w:rsidRPr="004C778C" w:rsidRDefault="000D4F46" w:rsidP="00A226AE">
            <w:pPr>
              <w:pStyle w:val="TAC"/>
              <w:rPr>
                <w:rFonts w:cs="Arial"/>
                <w:color w:val="000000"/>
                <w:szCs w:val="18"/>
              </w:rPr>
            </w:pPr>
            <w:r w:rsidRPr="004C778C">
              <w:rPr>
                <w:rFonts w:cs="Arial"/>
                <w:color w:val="FF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B56B3" w14:textId="77777777" w:rsidR="000D4F46" w:rsidRPr="004C778C" w:rsidRDefault="000D4F46" w:rsidP="00A226AE">
            <w:pPr>
              <w:pStyle w:val="TAC"/>
              <w:rPr>
                <w:rFonts w:cs="Arial"/>
                <w:color w:val="000000"/>
                <w:szCs w:val="18"/>
              </w:rPr>
            </w:pPr>
            <w:r w:rsidRPr="004C778C">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99DE34" w14:textId="77777777" w:rsidR="000D4F46" w:rsidRPr="004C778C" w:rsidRDefault="000D4F46" w:rsidP="00A226AE">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E4E2E" w14:textId="77777777" w:rsidR="000D4F46" w:rsidRPr="004C778C" w:rsidRDefault="000D4F46" w:rsidP="00A226AE">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9F3A8" w14:textId="77777777" w:rsidR="000D4F46" w:rsidRPr="004C778C" w:rsidRDefault="000D4F46" w:rsidP="00A226AE">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54FAB" w14:textId="77777777" w:rsidR="000D4F46" w:rsidRPr="004C778C" w:rsidRDefault="000D4F46" w:rsidP="00A226AE">
            <w:pPr>
              <w:pStyle w:val="TAC"/>
              <w:rPr>
                <w:rFonts w:cs="Arial"/>
                <w:color w:val="000000"/>
                <w:szCs w:val="18"/>
              </w:rPr>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E3294" w14:textId="77777777" w:rsidR="000D4F46" w:rsidRPr="004C778C" w:rsidRDefault="000D4F46" w:rsidP="00A226AE">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B74158" w14:textId="77777777" w:rsidR="000D4F46" w:rsidRPr="004C778C" w:rsidRDefault="000D4F46" w:rsidP="00A226AE">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527DD3" w14:textId="77777777" w:rsidR="000D4F46" w:rsidRPr="004C778C" w:rsidRDefault="000D4F46" w:rsidP="00A226AE">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B1CB9D" w14:textId="77777777" w:rsidR="000D4F46" w:rsidRPr="004C778C" w:rsidRDefault="000D4F46" w:rsidP="00A226AE">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DD1635" w14:textId="77777777" w:rsidR="000D4F46" w:rsidRPr="004C778C" w:rsidRDefault="000D4F46" w:rsidP="00A226AE">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D6BB" w14:textId="77777777" w:rsidR="000D4F46" w:rsidRPr="004C778C" w:rsidRDefault="000D4F46" w:rsidP="00A226AE">
            <w:pPr>
              <w:pStyle w:val="TAC"/>
              <w:rPr>
                <w:rFonts w:cs="Arial"/>
                <w:color w:val="000000"/>
                <w:szCs w:val="18"/>
              </w:rPr>
            </w:pPr>
            <w:r w:rsidRPr="004C778C">
              <w:rPr>
                <w:rFonts w:cs="Arial"/>
                <w:color w:val="FF0000"/>
                <w:szCs w:val="18"/>
              </w:rPr>
              <w:t>1@0</w:t>
            </w:r>
          </w:p>
        </w:tc>
      </w:tr>
      <w:tr w:rsidR="000D4F46" w:rsidRPr="004C778C" w14:paraId="58B5BD3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170D2" w14:textId="77777777" w:rsidR="000D4F46" w:rsidRPr="004C778C" w:rsidRDefault="000D4F46" w:rsidP="00A226AE">
            <w:pPr>
              <w:pStyle w:val="TAC"/>
              <w:rPr>
                <w:rFonts w:cs="Arial"/>
                <w:color w:val="000000"/>
                <w:szCs w:val="18"/>
              </w:rPr>
            </w:pPr>
            <w:r w:rsidRPr="004C778C">
              <w:rPr>
                <w:rFonts w:cs="Arial"/>
                <w:color w:val="FF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1EE0B" w14:textId="77777777" w:rsidR="000D4F46" w:rsidRPr="004C778C" w:rsidRDefault="000D4F46" w:rsidP="00A226AE">
            <w:pPr>
              <w:pStyle w:val="TAC"/>
              <w:rPr>
                <w:rFonts w:cs="Arial"/>
                <w:color w:val="000000"/>
                <w:szCs w:val="18"/>
              </w:rPr>
            </w:pPr>
            <w:r w:rsidRPr="004C778C">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62053" w14:textId="77777777" w:rsidR="000D4F46" w:rsidRPr="004C778C" w:rsidRDefault="000D4F46" w:rsidP="00A226AE">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2BB3D" w14:textId="77777777" w:rsidR="000D4F46" w:rsidRPr="004C778C" w:rsidRDefault="000D4F46" w:rsidP="00A226AE">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55D7A4" w14:textId="77777777" w:rsidR="000D4F46" w:rsidRPr="004C778C" w:rsidRDefault="000D4F46" w:rsidP="00A226AE">
            <w:pPr>
              <w:pStyle w:val="TAC"/>
              <w:rPr>
                <w:rFonts w:cs="Arial"/>
                <w:color w:val="000000"/>
                <w:szCs w:val="18"/>
              </w:rPr>
            </w:pPr>
            <w:r w:rsidRPr="004C778C">
              <w:rPr>
                <w:rFonts w:cs="Arial"/>
                <w:color w:val="FF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EAF88" w14:textId="77777777" w:rsidR="000D4F46" w:rsidRPr="004C778C" w:rsidRDefault="000D4F46" w:rsidP="00A226AE">
            <w:pPr>
              <w:pStyle w:val="TAC"/>
              <w:rPr>
                <w:rFonts w:cs="Arial"/>
                <w:color w:val="000000"/>
                <w:szCs w:val="18"/>
              </w:rPr>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0BF1C" w14:textId="77777777" w:rsidR="000D4F46" w:rsidRPr="004C778C" w:rsidRDefault="000D4F46" w:rsidP="00A226AE">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1072AE" w14:textId="77777777" w:rsidR="000D4F46" w:rsidRPr="004C778C" w:rsidRDefault="000D4F46" w:rsidP="00A226AE">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0C716C" w14:textId="77777777" w:rsidR="000D4F46" w:rsidRPr="004C778C" w:rsidRDefault="000D4F46" w:rsidP="00A226AE">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831E0" w14:textId="77777777" w:rsidR="000D4F46" w:rsidRPr="004C778C" w:rsidRDefault="000D4F46" w:rsidP="00A226AE">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E1897" w14:textId="77777777" w:rsidR="000D4F46" w:rsidRPr="004C778C" w:rsidRDefault="000D4F46" w:rsidP="00A226AE">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25E3B" w14:textId="77777777" w:rsidR="000D4F46" w:rsidRPr="004C778C" w:rsidRDefault="000D4F46" w:rsidP="00A226AE">
            <w:pPr>
              <w:pStyle w:val="TAC"/>
              <w:rPr>
                <w:rFonts w:cs="Arial"/>
                <w:color w:val="000000"/>
                <w:szCs w:val="18"/>
              </w:rPr>
            </w:pPr>
            <w:r w:rsidRPr="004C778C">
              <w:rPr>
                <w:rFonts w:cs="Arial"/>
                <w:color w:val="FF0000"/>
                <w:szCs w:val="18"/>
              </w:rPr>
              <w:t>1@272</w:t>
            </w:r>
          </w:p>
        </w:tc>
      </w:tr>
      <w:tr w:rsidR="000D4F46" w:rsidRPr="004C778C" w14:paraId="3A304FCB"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28171B" w14:textId="77777777" w:rsidR="000D4F46" w:rsidRPr="004C778C" w:rsidRDefault="000D4F46" w:rsidP="00A226AE">
            <w:pPr>
              <w:pStyle w:val="TAC"/>
              <w:rPr>
                <w:rFonts w:cs="Arial"/>
                <w:color w:val="000000"/>
                <w:szCs w:val="18"/>
              </w:rPr>
            </w:pPr>
            <w:r w:rsidRPr="004C778C">
              <w:rPr>
                <w:rFonts w:cs="Arial"/>
                <w:color w:val="FF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B4EE2" w14:textId="77777777" w:rsidR="000D4F46" w:rsidRPr="004C778C" w:rsidRDefault="000D4F46" w:rsidP="00A226AE">
            <w:pPr>
              <w:pStyle w:val="TAC"/>
              <w:rPr>
                <w:rFonts w:cs="Arial"/>
                <w:color w:val="000000"/>
                <w:szCs w:val="18"/>
              </w:rPr>
            </w:pPr>
            <w:r w:rsidRPr="004C778C">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E1967" w14:textId="77777777" w:rsidR="000D4F46" w:rsidRPr="004C778C" w:rsidRDefault="000D4F46" w:rsidP="00A226AE">
            <w:pPr>
              <w:pStyle w:val="TAC"/>
              <w:rPr>
                <w:rFonts w:cs="Arial"/>
                <w:color w:val="000000"/>
                <w:szCs w:val="18"/>
              </w:rPr>
            </w:pPr>
            <w:r w:rsidRPr="004C778C">
              <w:rPr>
                <w:rFonts w:cs="Arial"/>
                <w:color w:val="FF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1746F" w14:textId="77777777" w:rsidR="000D4F46" w:rsidRPr="004C778C" w:rsidRDefault="000D4F46" w:rsidP="00A226AE">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CB55E" w14:textId="77777777" w:rsidR="000D4F46" w:rsidRPr="004C778C" w:rsidRDefault="000D4F46" w:rsidP="00A226AE">
            <w:pPr>
              <w:pStyle w:val="TAC"/>
              <w:rPr>
                <w:rFonts w:cs="Arial"/>
                <w:color w:val="000000"/>
                <w:szCs w:val="18"/>
              </w:rPr>
            </w:pPr>
            <w:r w:rsidRPr="004C778C">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A6B854" w14:textId="77777777" w:rsidR="000D4F46" w:rsidRPr="004C778C" w:rsidRDefault="000D4F46" w:rsidP="00A226AE">
            <w:pPr>
              <w:pStyle w:val="TAC"/>
              <w:rPr>
                <w:rFonts w:cs="Arial"/>
                <w:color w:val="000000"/>
                <w:szCs w:val="18"/>
              </w:rPr>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A5EE9" w14:textId="77777777" w:rsidR="000D4F46" w:rsidRPr="004C778C" w:rsidRDefault="000D4F46" w:rsidP="00A226AE">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17D5CD" w14:textId="77777777" w:rsidR="000D4F46" w:rsidRPr="004C778C" w:rsidRDefault="000D4F46" w:rsidP="00A226AE">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20C6B" w14:textId="77777777" w:rsidR="000D4F46" w:rsidRPr="004C778C" w:rsidRDefault="000D4F46" w:rsidP="00A226AE">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30A68" w14:textId="77777777" w:rsidR="000D4F46" w:rsidRPr="004C778C" w:rsidRDefault="000D4F46" w:rsidP="00A226AE">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33810" w14:textId="77777777" w:rsidR="000D4F46" w:rsidRPr="004C778C" w:rsidRDefault="000D4F46" w:rsidP="00A226AE">
            <w:pPr>
              <w:pStyle w:val="TAC"/>
              <w:rPr>
                <w:rFonts w:cs="Arial"/>
                <w:color w:val="000000"/>
                <w:szCs w:val="18"/>
              </w:rPr>
            </w:pPr>
            <w:r w:rsidRPr="004C778C">
              <w:rPr>
                <w:rFonts w:cs="Arial"/>
                <w:color w:val="FF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872C" w14:textId="77777777" w:rsidR="000D4F46" w:rsidRPr="004C778C" w:rsidRDefault="000D4F46" w:rsidP="00A226AE">
            <w:pPr>
              <w:pStyle w:val="TAC"/>
              <w:rPr>
                <w:rFonts w:cs="Arial"/>
                <w:color w:val="000000"/>
                <w:szCs w:val="18"/>
              </w:rPr>
            </w:pPr>
            <w:r w:rsidRPr="004C778C">
              <w:rPr>
                <w:rFonts w:cs="Arial"/>
                <w:color w:val="FF0000"/>
                <w:szCs w:val="18"/>
              </w:rPr>
              <w:t>1@272</w:t>
            </w:r>
          </w:p>
        </w:tc>
      </w:tr>
      <w:tr w:rsidR="000D4F46" w:rsidRPr="004C778C" w14:paraId="2F2CBD4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71EA0C" w14:textId="77777777" w:rsidR="000D4F46" w:rsidRPr="004C778C" w:rsidRDefault="000D4F46" w:rsidP="00A226AE">
            <w:pPr>
              <w:pStyle w:val="TAH"/>
            </w:pPr>
            <w:r w:rsidRPr="004C778C">
              <w:t>Test Setting for DC_5A_n78A Configuration</w:t>
            </w:r>
          </w:p>
        </w:tc>
      </w:tr>
      <w:tr w:rsidR="000D4F46" w:rsidRPr="004C778C" w14:paraId="6D7E215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6539DB"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697F31" w14:textId="77777777" w:rsidR="000D4F46" w:rsidRPr="004C778C" w:rsidRDefault="000D4F46" w:rsidP="00A226AE">
            <w:pPr>
              <w:pStyle w:val="TAC"/>
              <w:rPr>
                <w:color w:val="000000"/>
                <w:szCs w:val="18"/>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416593" w14:textId="77777777" w:rsidR="000D4F46" w:rsidRPr="004C778C" w:rsidRDefault="000D4F46" w:rsidP="00A226AE">
            <w:pPr>
              <w:pStyle w:val="TAC"/>
              <w:rPr>
                <w:color w:val="000000"/>
                <w:szCs w:val="18"/>
              </w:rPr>
            </w:pPr>
            <w:r w:rsidRPr="004C77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28C06" w14:textId="77777777" w:rsidR="000D4F46" w:rsidRPr="004C778C" w:rsidRDefault="000D4F46" w:rsidP="00A226AE">
            <w:pPr>
              <w:pStyle w:val="TAC"/>
              <w:rPr>
                <w:color w:val="000000"/>
                <w:szCs w:val="18"/>
              </w:rPr>
            </w:pPr>
            <w:r w:rsidRPr="004C77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290EF" w14:textId="77777777" w:rsidR="000D4F46" w:rsidRPr="004C778C" w:rsidRDefault="000D4F46" w:rsidP="00A226AE">
            <w:pPr>
              <w:pStyle w:val="TAC"/>
              <w:rPr>
                <w:color w:val="000000"/>
                <w:szCs w:val="18"/>
              </w:rPr>
            </w:pPr>
            <w:r w:rsidRPr="004C77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ED0A1" w14:textId="77777777" w:rsidR="000D4F46" w:rsidRPr="004C778C" w:rsidRDefault="000D4F46" w:rsidP="00A226AE">
            <w:pPr>
              <w:pStyle w:val="TAC"/>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685FC" w14:textId="77777777" w:rsidR="000D4F46" w:rsidRPr="004C778C" w:rsidRDefault="000D4F46" w:rsidP="00A226AE">
            <w:pPr>
              <w:pStyle w:val="TAC"/>
            </w:pPr>
            <w:r w:rsidRPr="004C77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BED1B1"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F2F2B"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41637A"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23DE1" w14:textId="77777777" w:rsidR="000D4F46" w:rsidRPr="004C778C" w:rsidRDefault="000D4F46" w:rsidP="00A226AE">
            <w:pPr>
              <w:pStyle w:val="TAC"/>
              <w:rPr>
                <w:color w:val="000000"/>
                <w:szCs w:val="18"/>
              </w:rPr>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C8C47" w14:textId="77777777" w:rsidR="000D4F46" w:rsidRPr="004C778C" w:rsidRDefault="000D4F46" w:rsidP="00A226AE">
            <w:pPr>
              <w:pStyle w:val="TAC"/>
              <w:rPr>
                <w:color w:val="000000"/>
                <w:szCs w:val="18"/>
              </w:rPr>
            </w:pPr>
            <w:r w:rsidRPr="004C778C">
              <w:rPr>
                <w:color w:val="000000"/>
                <w:szCs w:val="18"/>
              </w:rPr>
              <w:t>1@272</w:t>
            </w:r>
          </w:p>
        </w:tc>
      </w:tr>
      <w:tr w:rsidR="000D4F46" w:rsidRPr="004C778C" w14:paraId="01713AE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2AEA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2E342" w14:textId="77777777" w:rsidR="000D4F46" w:rsidRPr="004C778C" w:rsidRDefault="000D4F46" w:rsidP="00A226AE">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55235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A45BC"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1F186"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B6C4F"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6E93E"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4EC17F"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1F409"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DBE160"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1ED20"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2C8E2" w14:textId="77777777" w:rsidR="000D4F46" w:rsidRPr="004C778C" w:rsidRDefault="000D4F46" w:rsidP="00A226AE">
            <w:pPr>
              <w:pStyle w:val="TAC"/>
            </w:pPr>
            <w:r w:rsidRPr="004C778C">
              <w:t>1@272</w:t>
            </w:r>
          </w:p>
        </w:tc>
      </w:tr>
      <w:tr w:rsidR="000D4F46" w:rsidRPr="004C778C" w14:paraId="730C33E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E721B"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9C781D" w14:textId="77777777" w:rsidR="000D4F46" w:rsidRPr="004C778C" w:rsidRDefault="000D4F46" w:rsidP="00A226AE">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B8AAC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B8D20"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1C463"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7F9E8"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B2182"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1451A"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4DE39"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DFA24"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1EAD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B9ABE" w14:textId="77777777" w:rsidR="000D4F46" w:rsidRPr="004C778C" w:rsidRDefault="000D4F46" w:rsidP="00A226AE">
            <w:pPr>
              <w:pStyle w:val="TAC"/>
            </w:pPr>
            <w:r w:rsidRPr="004C778C">
              <w:t>1@0</w:t>
            </w:r>
          </w:p>
        </w:tc>
      </w:tr>
      <w:tr w:rsidR="000D4F46" w:rsidRPr="004C778C" w14:paraId="71BC0B0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310130"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74C1B" w14:textId="77777777" w:rsidR="000D4F46" w:rsidRPr="004C778C" w:rsidRDefault="000D4F46" w:rsidP="00A226AE">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FF6E17"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F50BB"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8F0B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8AEEC"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B5DEA"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AEAD1A"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3A925"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CBD17"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F1497"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5BACC" w14:textId="77777777" w:rsidR="000D4F46" w:rsidRPr="004C778C" w:rsidRDefault="000D4F46" w:rsidP="00A226AE">
            <w:pPr>
              <w:pStyle w:val="TAC"/>
            </w:pPr>
            <w:r w:rsidRPr="004C778C">
              <w:t>1@29</w:t>
            </w:r>
          </w:p>
        </w:tc>
      </w:tr>
      <w:tr w:rsidR="000D4F46" w:rsidRPr="004C778C" w14:paraId="435AD77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12E7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607A5A" w14:textId="77777777" w:rsidR="000D4F46" w:rsidRPr="004C778C" w:rsidRDefault="000D4F46" w:rsidP="00A226AE">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2907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ADAAF5"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3E8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FFD30"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0F81A"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BAB2E0"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CDC0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27355"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F4C7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60B42" w14:textId="77777777" w:rsidR="000D4F46" w:rsidRPr="004C778C" w:rsidRDefault="000D4F46" w:rsidP="00A226AE">
            <w:pPr>
              <w:pStyle w:val="TAC"/>
            </w:pPr>
            <w:r w:rsidRPr="004C778C">
              <w:t>1@272</w:t>
            </w:r>
          </w:p>
        </w:tc>
      </w:tr>
      <w:tr w:rsidR="000D4F46" w:rsidRPr="004C778C" w14:paraId="04535B0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09C190" w14:textId="77777777" w:rsidR="000D4F46" w:rsidRPr="004C778C" w:rsidRDefault="000D4F46" w:rsidP="00A226AE">
            <w:pPr>
              <w:pStyle w:val="TAH"/>
              <w:rPr>
                <w:color w:val="000000"/>
                <w:szCs w:val="18"/>
              </w:rPr>
            </w:pPr>
            <w:r w:rsidRPr="004C778C">
              <w:t>Test Setting for DC_7A_n1A Configuration</w:t>
            </w:r>
          </w:p>
        </w:tc>
      </w:tr>
      <w:tr w:rsidR="000D4F46" w:rsidRPr="004C778C" w14:paraId="4BBA1C8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D8BBDF"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C0BB0"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9492F"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897FCB" w14:textId="77777777" w:rsidR="000D4F46" w:rsidRPr="004C778C" w:rsidRDefault="000D4F46" w:rsidP="00A226AE">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F861FE"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41F8C"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B0246" w14:textId="77777777" w:rsidR="000D4F46" w:rsidRPr="004C778C" w:rsidRDefault="000D4F46" w:rsidP="00A226AE">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22E4B0"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C02B1"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FF01A"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B114E" w14:textId="77777777" w:rsidR="000D4F46" w:rsidRPr="004C778C" w:rsidRDefault="000D4F46" w:rsidP="00A226AE">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9A79" w14:textId="77777777" w:rsidR="000D4F46" w:rsidRPr="004C778C" w:rsidRDefault="000D4F46" w:rsidP="00A226AE">
            <w:pPr>
              <w:pStyle w:val="TAC"/>
              <w:rPr>
                <w:color w:val="000000"/>
                <w:szCs w:val="18"/>
              </w:rPr>
            </w:pPr>
            <w:r w:rsidRPr="004C778C">
              <w:t>1@0</w:t>
            </w:r>
          </w:p>
        </w:tc>
      </w:tr>
      <w:tr w:rsidR="000D4F46" w:rsidRPr="004C778C" w14:paraId="08676ED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E62C28"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38D9B1"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042901"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5CCB4" w14:textId="77777777" w:rsidR="000D4F46" w:rsidRPr="004C778C" w:rsidRDefault="000D4F46" w:rsidP="00A226AE">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AD7D9"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7A475"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E375" w14:textId="77777777" w:rsidR="000D4F46" w:rsidRPr="004C778C" w:rsidRDefault="000D4F46" w:rsidP="00A226AE">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0F003A"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88B3A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61980A"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28735" w14:textId="77777777" w:rsidR="000D4F46" w:rsidRPr="004C778C" w:rsidRDefault="000D4F46" w:rsidP="00A226AE">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9D258" w14:textId="77777777" w:rsidR="000D4F46" w:rsidRPr="004C778C" w:rsidRDefault="000D4F46" w:rsidP="00A226AE">
            <w:pPr>
              <w:pStyle w:val="TAC"/>
              <w:rPr>
                <w:szCs w:val="18"/>
              </w:rPr>
            </w:pPr>
            <w:r w:rsidRPr="004C778C">
              <w:t>1@105</w:t>
            </w:r>
          </w:p>
        </w:tc>
      </w:tr>
      <w:tr w:rsidR="000D4F46" w:rsidRPr="004C778C" w14:paraId="0DCEE49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14AF30"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17FEE"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5AFD9" w14:textId="77777777" w:rsidR="000D4F46" w:rsidRPr="004C778C" w:rsidRDefault="000D4F46" w:rsidP="00A226AE">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97CEE8" w14:textId="77777777" w:rsidR="000D4F46" w:rsidRPr="004C778C" w:rsidRDefault="000D4F46" w:rsidP="00A226AE">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9612A"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415BA7"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5F5E0" w14:textId="77777777" w:rsidR="000D4F46" w:rsidRPr="004C778C" w:rsidRDefault="000D4F46" w:rsidP="00A226AE">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9674E7"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FBCA7"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C51A61"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1A832" w14:textId="77777777" w:rsidR="000D4F46" w:rsidRPr="004C778C" w:rsidRDefault="000D4F46" w:rsidP="00A226AE">
            <w:pPr>
              <w:pStyle w:val="TAC"/>
              <w:rPr>
                <w:szCs w:val="18"/>
              </w:rPr>
            </w:pPr>
            <w:r w:rsidRPr="004C778C">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EE5F69" w14:textId="77777777" w:rsidR="000D4F46" w:rsidRPr="004C778C" w:rsidRDefault="000D4F46" w:rsidP="00A226AE">
            <w:pPr>
              <w:pStyle w:val="TAC"/>
              <w:rPr>
                <w:szCs w:val="18"/>
              </w:rPr>
            </w:pPr>
            <w:r w:rsidRPr="004C778C">
              <w:t>1@105</w:t>
            </w:r>
          </w:p>
        </w:tc>
      </w:tr>
      <w:tr w:rsidR="000D4F46" w:rsidRPr="004C778C" w14:paraId="517EF73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2397AF" w14:textId="77777777" w:rsidR="000D4F46" w:rsidRPr="004C778C" w:rsidRDefault="000D4F46" w:rsidP="00A226AE">
            <w:pPr>
              <w:pStyle w:val="TAH"/>
              <w:rPr>
                <w:color w:val="000000"/>
                <w:szCs w:val="18"/>
              </w:rPr>
            </w:pPr>
            <w:r w:rsidRPr="004C778C">
              <w:t>Test Setting for DC_7A_n3A Configuration</w:t>
            </w:r>
          </w:p>
        </w:tc>
      </w:tr>
      <w:tr w:rsidR="000D4F46" w:rsidRPr="004C778C" w14:paraId="27D6A97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DEEB06"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B0A31"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2B872"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A9B31"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0A654"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9C459"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E7062" w14:textId="77777777" w:rsidR="000D4F46" w:rsidRPr="004C778C" w:rsidRDefault="000D4F46" w:rsidP="00A226AE">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9A4893"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DF1B99"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2A18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AEBC4" w14:textId="77777777" w:rsidR="000D4F46" w:rsidRPr="004C778C" w:rsidRDefault="000D4F46" w:rsidP="00A226AE">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9BA4" w14:textId="77777777" w:rsidR="000D4F46" w:rsidRPr="004C778C" w:rsidRDefault="000D4F46" w:rsidP="00A226AE">
            <w:pPr>
              <w:pStyle w:val="TAC"/>
              <w:rPr>
                <w:color w:val="000000"/>
                <w:szCs w:val="18"/>
              </w:rPr>
            </w:pPr>
            <w:r w:rsidRPr="004C778C">
              <w:t>1@77</w:t>
            </w:r>
          </w:p>
        </w:tc>
      </w:tr>
      <w:tr w:rsidR="000D4F46" w:rsidRPr="004C778C" w14:paraId="019D2E5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FE742"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7D58C"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83E63"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5E56B2"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0D8E3"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D375D"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1956B" w14:textId="77777777" w:rsidR="000D4F46" w:rsidRPr="004C778C" w:rsidRDefault="000D4F46" w:rsidP="00A226AE">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0E1146"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97761"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5B2FC"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03302" w14:textId="77777777" w:rsidR="000D4F46" w:rsidRPr="004C778C" w:rsidRDefault="000D4F46" w:rsidP="00A226AE">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C195D0" w14:textId="77777777" w:rsidR="000D4F46" w:rsidRPr="004C778C" w:rsidRDefault="000D4F46" w:rsidP="00A226AE">
            <w:pPr>
              <w:pStyle w:val="TAC"/>
              <w:rPr>
                <w:szCs w:val="18"/>
              </w:rPr>
            </w:pPr>
            <w:r w:rsidRPr="004C778C">
              <w:t>1@59</w:t>
            </w:r>
          </w:p>
        </w:tc>
      </w:tr>
      <w:tr w:rsidR="000D4F46" w:rsidRPr="004C778C" w14:paraId="314167E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07C163"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29727"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DB499"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65516"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BAD814"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03BBF"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10F58" w14:textId="77777777" w:rsidR="000D4F46" w:rsidRPr="004C778C" w:rsidRDefault="000D4F46" w:rsidP="00A226AE">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6474E"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A7F36"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4F1F8B"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A0B09"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6358E" w14:textId="77777777" w:rsidR="000D4F46" w:rsidRPr="004C778C" w:rsidRDefault="000D4F46" w:rsidP="00A226AE">
            <w:pPr>
              <w:pStyle w:val="TAC"/>
              <w:rPr>
                <w:szCs w:val="18"/>
              </w:rPr>
            </w:pPr>
            <w:r w:rsidRPr="004C778C">
              <w:t>1@86</w:t>
            </w:r>
          </w:p>
        </w:tc>
      </w:tr>
      <w:tr w:rsidR="000D4F46" w:rsidRPr="004C778C" w14:paraId="2421E40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3B97D4"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C7F79"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32E89"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4CEE9F"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6B3416"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A002B" w14:textId="77777777" w:rsidR="000D4F46" w:rsidRPr="004C778C" w:rsidRDefault="000D4F46" w:rsidP="00A226AE">
            <w:pPr>
              <w:pStyle w:val="TAC"/>
              <w:rPr>
                <w:szCs w:val="18"/>
              </w:rPr>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532BC" w14:textId="77777777" w:rsidR="000D4F46" w:rsidRPr="004C778C" w:rsidRDefault="000D4F46" w:rsidP="00A226AE">
            <w:pPr>
              <w:pStyle w:val="TAC"/>
              <w:rPr>
                <w:rFonts w:eastAsia="Yu Mincho"/>
              </w:rPr>
            </w:pPr>
            <w:r w:rsidRPr="004C778C">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82A37"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86A9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3E821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0A423" w14:textId="77777777" w:rsidR="000D4F46" w:rsidRPr="004C778C" w:rsidRDefault="000D4F46" w:rsidP="00A226AE">
            <w:pPr>
              <w:pStyle w:val="TAC"/>
              <w:rPr>
                <w:szCs w:val="18"/>
              </w:rPr>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5A404" w14:textId="77777777" w:rsidR="000D4F46" w:rsidRPr="004C778C" w:rsidRDefault="000D4F46" w:rsidP="00A226AE">
            <w:pPr>
              <w:pStyle w:val="TAC"/>
              <w:rPr>
                <w:szCs w:val="18"/>
              </w:rPr>
            </w:pPr>
            <w:r w:rsidRPr="004C778C">
              <w:t>1@0</w:t>
            </w:r>
          </w:p>
        </w:tc>
      </w:tr>
      <w:tr w:rsidR="000D4F46" w:rsidRPr="004C778C" w14:paraId="19AFAC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34B6D5"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56D342"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36891"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F3122"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0CB082"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25D1"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A3C4C6" w14:textId="77777777" w:rsidR="000D4F46" w:rsidRPr="004C778C" w:rsidRDefault="000D4F46" w:rsidP="00A226AE">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0D7E4"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71841"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DA2199"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7B5F6"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6DDD" w14:textId="77777777" w:rsidR="000D4F46" w:rsidRPr="004C778C" w:rsidRDefault="000D4F46" w:rsidP="00A226AE">
            <w:pPr>
              <w:pStyle w:val="TAC"/>
              <w:rPr>
                <w:szCs w:val="18"/>
              </w:rPr>
            </w:pPr>
            <w:r w:rsidRPr="004C778C">
              <w:t>1@0</w:t>
            </w:r>
          </w:p>
        </w:tc>
      </w:tr>
      <w:tr w:rsidR="000D4F46" w:rsidRPr="004C778C" w14:paraId="7D82DD9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83FA94"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0C0A6"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BAC0B"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4190E"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21FFA" w14:textId="77777777" w:rsidR="000D4F46" w:rsidRPr="004C778C" w:rsidRDefault="000D4F46" w:rsidP="00A226AE">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19742"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485DD" w14:textId="77777777" w:rsidR="000D4F46" w:rsidRPr="004C778C" w:rsidRDefault="000D4F46" w:rsidP="00A226AE">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01C51"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9B2FA3"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7F3C63"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C4FF9" w14:textId="77777777" w:rsidR="000D4F46" w:rsidRPr="004C778C" w:rsidRDefault="000D4F46" w:rsidP="00A226AE">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D4CB2B" w14:textId="77777777" w:rsidR="000D4F46" w:rsidRPr="004C778C" w:rsidRDefault="000D4F46" w:rsidP="00A226AE">
            <w:pPr>
              <w:pStyle w:val="TAC"/>
              <w:rPr>
                <w:szCs w:val="18"/>
              </w:rPr>
            </w:pPr>
            <w:r w:rsidRPr="004C778C">
              <w:t>1@66</w:t>
            </w:r>
          </w:p>
        </w:tc>
      </w:tr>
      <w:tr w:rsidR="000D4F46" w:rsidRPr="004C778C" w14:paraId="35B91D1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B5002" w14:textId="77777777" w:rsidR="000D4F46" w:rsidRPr="004C778C" w:rsidRDefault="000D4F46" w:rsidP="00A226AE">
            <w:pPr>
              <w:pStyle w:val="TAH"/>
              <w:rPr>
                <w:color w:val="000000"/>
                <w:szCs w:val="18"/>
              </w:rPr>
            </w:pPr>
            <w:r w:rsidRPr="004C778C">
              <w:t>Test Setting for DC_7A_n3A Configuration</w:t>
            </w:r>
          </w:p>
        </w:tc>
      </w:tr>
      <w:tr w:rsidR="000D4F46" w:rsidRPr="004C778C" w14:paraId="25912EF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9DD652"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33CEE5"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50F7D"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80289E" w14:textId="77777777" w:rsidR="000D4F46" w:rsidRPr="004C778C" w:rsidRDefault="000D4F46" w:rsidP="00A226AE">
            <w:pPr>
              <w:pStyle w:val="TAC"/>
              <w:rPr>
                <w:color w:val="000000"/>
                <w:szCs w:val="18"/>
              </w:rPr>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920"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7D7C3"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D2656" w14:textId="77777777" w:rsidR="000D4F46" w:rsidRPr="004C778C" w:rsidRDefault="000D4F46" w:rsidP="00A226AE">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E48A8F"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A45734"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B25C20"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52997" w14:textId="77777777" w:rsidR="000D4F46" w:rsidRPr="004C778C" w:rsidRDefault="000D4F46" w:rsidP="00A226AE">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96A55" w14:textId="77777777" w:rsidR="000D4F46" w:rsidRPr="004C778C" w:rsidRDefault="000D4F46" w:rsidP="00A226AE">
            <w:pPr>
              <w:pStyle w:val="TAC"/>
              <w:rPr>
                <w:color w:val="000000"/>
                <w:szCs w:val="18"/>
              </w:rPr>
            </w:pPr>
            <w:r w:rsidRPr="004C778C">
              <w:t>1@105</w:t>
            </w:r>
          </w:p>
        </w:tc>
      </w:tr>
      <w:tr w:rsidR="000D4F46" w:rsidRPr="004C778C" w14:paraId="67C6274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3D61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F9A6DE"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3836A"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556196" w14:textId="77777777" w:rsidR="000D4F46" w:rsidRPr="004C778C" w:rsidRDefault="000D4F46" w:rsidP="00A226AE">
            <w:pPr>
              <w:pStyle w:val="TAC"/>
              <w:rPr>
                <w:color w:val="000000"/>
                <w:szCs w:val="18"/>
              </w:rPr>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8D766F"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549FA"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3EADE" w14:textId="77777777" w:rsidR="000D4F46" w:rsidRPr="004C778C" w:rsidRDefault="000D4F46" w:rsidP="00A226AE">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86019E"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8E25E"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10ED1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637281" w14:textId="77777777" w:rsidR="000D4F46" w:rsidRPr="004C778C" w:rsidRDefault="000D4F46" w:rsidP="00A226AE">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C83BA" w14:textId="77777777" w:rsidR="000D4F46" w:rsidRPr="004C778C" w:rsidRDefault="000D4F46" w:rsidP="00A226AE">
            <w:pPr>
              <w:pStyle w:val="TAC"/>
              <w:rPr>
                <w:szCs w:val="18"/>
              </w:rPr>
            </w:pPr>
            <w:r w:rsidRPr="004C778C">
              <w:t>1@0</w:t>
            </w:r>
          </w:p>
        </w:tc>
      </w:tr>
      <w:tr w:rsidR="00646CBC" w:rsidRPr="004C778C" w14:paraId="673E4E84" w14:textId="77777777" w:rsidTr="00AD276D">
        <w:trPr>
          <w:gridAfter w:val="1"/>
          <w:wAfter w:w="6" w:type="dxa"/>
          <w:trHeight w:val="285"/>
          <w:ins w:id="29" w:author="Nokia- Tuomo Säynäjäkangas" w:date="2022-04-19T10:2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EF0FCF" w14:textId="40A38B59" w:rsidR="00646CBC" w:rsidRPr="004C778C" w:rsidRDefault="00646CBC" w:rsidP="00646CBC">
            <w:pPr>
              <w:pStyle w:val="TAH"/>
              <w:rPr>
                <w:ins w:id="30" w:author="Nokia- Tuomo Säynäjäkangas" w:date="2022-04-19T10:21:00Z"/>
              </w:rPr>
            </w:pPr>
            <w:ins w:id="31" w:author="Nokia- Tuomo Säynäjäkangas" w:date="2022-04-19T10:21:00Z">
              <w:r w:rsidRPr="004C778C">
                <w:t>Test Setting for DC_7A_n</w:t>
              </w:r>
              <w:r>
                <w:t>5</w:t>
              </w:r>
              <w:r w:rsidRPr="004C778C">
                <w:t>A Configuration</w:t>
              </w:r>
            </w:ins>
          </w:p>
        </w:tc>
      </w:tr>
      <w:tr w:rsidR="00477A92" w:rsidRPr="004C778C" w14:paraId="696F79C4" w14:textId="77777777" w:rsidTr="00A226AE">
        <w:trPr>
          <w:gridAfter w:val="1"/>
          <w:wAfter w:w="6" w:type="dxa"/>
          <w:trHeight w:val="285"/>
          <w:ins w:id="32" w:author="Nokia- Tuomo Säynäjäkangas" w:date="2022-04-19T10:2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EEAA2" w14:textId="355EE721" w:rsidR="00477A92" w:rsidRPr="004C778C" w:rsidRDefault="00477A92" w:rsidP="00477A92">
            <w:pPr>
              <w:pStyle w:val="TAC"/>
              <w:rPr>
                <w:ins w:id="33" w:author="Nokia- Tuomo Säynäjäkangas" w:date="2022-04-19T10:21:00Z"/>
              </w:rPr>
            </w:pPr>
            <w:ins w:id="34" w:author="Nokia- Tuomo Säynäjäkangas" w:date="2022-04-19T10:44: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C2D7C" w14:textId="14D5B149" w:rsidR="00477A92" w:rsidRPr="004C778C" w:rsidRDefault="00477A92" w:rsidP="00477A92">
            <w:pPr>
              <w:pStyle w:val="TAC"/>
              <w:rPr>
                <w:ins w:id="35" w:author="Nokia- Tuomo Säynäjäkangas" w:date="2022-04-19T10:21:00Z"/>
              </w:rPr>
            </w:pPr>
            <w:ins w:id="36" w:author="Nokia- Tuomo Säynäjäkangas" w:date="2022-04-19T10:44: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99F6C" w14:textId="64FF09C2" w:rsidR="00477A92" w:rsidRPr="004C778C" w:rsidRDefault="00477A92" w:rsidP="00477A92">
            <w:pPr>
              <w:pStyle w:val="TAC"/>
              <w:rPr>
                <w:ins w:id="37" w:author="Nokia- Tuomo Säynäjäkangas" w:date="2022-04-19T10:21:00Z"/>
              </w:rPr>
            </w:pPr>
            <w:ins w:id="38" w:author="Nokia- Tuomo Säynäjäkangas" w:date="2022-04-19T10:44: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5E6F9" w14:textId="27263D91" w:rsidR="00477A92" w:rsidRPr="004C778C" w:rsidRDefault="00477A92" w:rsidP="00477A92">
            <w:pPr>
              <w:pStyle w:val="TAC"/>
              <w:rPr>
                <w:ins w:id="39" w:author="Nokia- Tuomo Säynäjäkangas" w:date="2022-04-19T10:21:00Z"/>
              </w:rPr>
            </w:pPr>
            <w:ins w:id="40" w:author="Nokia- Tuomo Säynäjäkangas" w:date="2022-04-19T10:4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AC3B0" w14:textId="0114BCFF" w:rsidR="00477A92" w:rsidRPr="004C778C" w:rsidRDefault="00477A92" w:rsidP="00477A92">
            <w:pPr>
              <w:pStyle w:val="TAC"/>
              <w:rPr>
                <w:ins w:id="41" w:author="Nokia- Tuomo Säynäjäkangas" w:date="2022-04-19T10:21:00Z"/>
              </w:rPr>
            </w:pPr>
            <w:ins w:id="42" w:author="Nokia- Tuomo Säynäjäkangas" w:date="2022-04-19T10:44: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1F99F" w14:textId="13A32389" w:rsidR="00477A92" w:rsidRPr="004C778C" w:rsidRDefault="00477A92" w:rsidP="00477A92">
            <w:pPr>
              <w:pStyle w:val="TAC"/>
              <w:rPr>
                <w:ins w:id="43" w:author="Nokia- Tuomo Säynäjäkangas" w:date="2022-04-19T10:21:00Z"/>
              </w:rPr>
            </w:pPr>
            <w:ins w:id="44" w:author="Nokia- Tuomo Säynäjäkangas" w:date="2022-04-19T10:4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23BEE" w14:textId="7496E847" w:rsidR="00477A92" w:rsidRPr="004C778C" w:rsidRDefault="00477A92" w:rsidP="00477A92">
            <w:pPr>
              <w:pStyle w:val="TAC"/>
              <w:rPr>
                <w:ins w:id="45" w:author="Nokia- Tuomo Säynäjäkangas" w:date="2022-04-19T10:21:00Z"/>
              </w:rPr>
            </w:pPr>
            <w:ins w:id="46" w:author="Nokia- Tuomo Säynäjäkangas" w:date="2022-04-19T10:4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01EAE9" w14:textId="5C59E942" w:rsidR="00477A92" w:rsidRPr="004C778C" w:rsidRDefault="00477A92" w:rsidP="00477A92">
            <w:pPr>
              <w:pStyle w:val="TAC"/>
              <w:rPr>
                <w:ins w:id="47" w:author="Nokia- Tuomo Säynäjäkangas" w:date="2022-04-19T10:21:00Z"/>
              </w:rPr>
            </w:pPr>
            <w:ins w:id="48" w:author="Nokia- Tuomo Säynäjäkangas" w:date="2022-04-19T10:4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9DB121" w14:textId="00567C25" w:rsidR="00477A92" w:rsidRPr="004C778C" w:rsidRDefault="00477A92" w:rsidP="00477A92">
            <w:pPr>
              <w:pStyle w:val="TAC"/>
              <w:rPr>
                <w:ins w:id="49" w:author="Nokia- Tuomo Säynäjäkangas" w:date="2022-04-19T10:21:00Z"/>
              </w:rPr>
            </w:pPr>
            <w:ins w:id="50" w:author="Nokia- Tuomo Säynäjäkangas" w:date="2022-04-19T10:4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A11995" w14:textId="10E551E4" w:rsidR="00477A92" w:rsidRPr="004C778C" w:rsidRDefault="00477A92" w:rsidP="00477A92">
            <w:pPr>
              <w:pStyle w:val="TAC"/>
              <w:rPr>
                <w:ins w:id="51" w:author="Nokia- Tuomo Säynäjäkangas" w:date="2022-04-19T10:21:00Z"/>
              </w:rPr>
            </w:pPr>
            <w:ins w:id="52" w:author="Nokia- Tuomo Säynäjäkangas" w:date="2022-04-19T10:4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F0D66" w14:textId="48833F04" w:rsidR="00477A92" w:rsidRPr="004C778C" w:rsidRDefault="00477A92" w:rsidP="00477A92">
            <w:pPr>
              <w:pStyle w:val="TAC"/>
              <w:rPr>
                <w:ins w:id="53" w:author="Nokia- Tuomo Säynäjäkangas" w:date="2022-04-19T10:21:00Z"/>
              </w:rPr>
            </w:pPr>
            <w:ins w:id="54" w:author="Nokia- Tuomo Säynäjäkangas" w:date="2022-04-19T10:44: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1B23C" w14:textId="6E156495" w:rsidR="00477A92" w:rsidRPr="004C778C" w:rsidRDefault="00477A92" w:rsidP="00477A92">
            <w:pPr>
              <w:pStyle w:val="TAC"/>
              <w:rPr>
                <w:ins w:id="55" w:author="Nokia- Tuomo Säynäjäkangas" w:date="2022-04-19T10:21:00Z"/>
              </w:rPr>
            </w:pPr>
            <w:ins w:id="56" w:author="Nokia- Tuomo Säynäjäkangas" w:date="2022-04-19T10:44:00Z">
              <w:r>
                <w:rPr>
                  <w:rFonts w:cs="Arial"/>
                  <w:color w:val="000000"/>
                  <w:szCs w:val="18"/>
                </w:rPr>
                <w:t>1@105</w:t>
              </w:r>
            </w:ins>
          </w:p>
        </w:tc>
      </w:tr>
      <w:tr w:rsidR="00477A92" w:rsidRPr="004C778C" w14:paraId="50C4C45A" w14:textId="77777777" w:rsidTr="00A226AE">
        <w:trPr>
          <w:gridAfter w:val="1"/>
          <w:wAfter w:w="6" w:type="dxa"/>
          <w:trHeight w:val="285"/>
          <w:ins w:id="57" w:author="Nokia- Tuomo Säynäjäkangas" w:date="2022-04-19T10: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8DD1E" w14:textId="45C09C45" w:rsidR="00477A92" w:rsidRPr="004C778C" w:rsidRDefault="00477A92" w:rsidP="00477A92">
            <w:pPr>
              <w:pStyle w:val="TAC"/>
              <w:rPr>
                <w:ins w:id="58" w:author="Nokia- Tuomo Säynäjäkangas" w:date="2022-04-19T10:43:00Z"/>
              </w:rPr>
            </w:pPr>
            <w:ins w:id="59" w:author="Nokia- Tuomo Säynäjäkangas" w:date="2022-04-19T10:44: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07CD46" w14:textId="0937CB87" w:rsidR="00477A92" w:rsidRPr="004C778C" w:rsidRDefault="00477A92" w:rsidP="00477A92">
            <w:pPr>
              <w:pStyle w:val="TAC"/>
              <w:rPr>
                <w:ins w:id="60" w:author="Nokia- Tuomo Säynäjäkangas" w:date="2022-04-19T10:43:00Z"/>
              </w:rPr>
            </w:pPr>
            <w:ins w:id="61" w:author="Nokia- Tuomo Säynäjäkangas" w:date="2022-04-19T10:44: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AB632" w14:textId="3C879FF5" w:rsidR="00477A92" w:rsidRPr="004C778C" w:rsidRDefault="00477A92" w:rsidP="00477A92">
            <w:pPr>
              <w:pStyle w:val="TAC"/>
              <w:rPr>
                <w:ins w:id="62" w:author="Nokia- Tuomo Säynäjäkangas" w:date="2022-04-19T10:43:00Z"/>
              </w:rPr>
            </w:pPr>
            <w:ins w:id="63" w:author="Nokia- Tuomo Säynäjäkangas" w:date="2022-04-19T10:4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C65BE" w14:textId="3A105066" w:rsidR="00477A92" w:rsidRPr="004C778C" w:rsidRDefault="00477A92" w:rsidP="00477A92">
            <w:pPr>
              <w:pStyle w:val="TAC"/>
              <w:rPr>
                <w:ins w:id="64" w:author="Nokia- Tuomo Säynäjäkangas" w:date="2022-04-19T10:43:00Z"/>
              </w:rPr>
            </w:pPr>
            <w:ins w:id="65" w:author="Nokia- Tuomo Säynäjäkangas" w:date="2022-04-19T10:4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81219" w14:textId="1EE91D18" w:rsidR="00477A92" w:rsidRPr="004C778C" w:rsidRDefault="00477A92" w:rsidP="00477A92">
            <w:pPr>
              <w:pStyle w:val="TAC"/>
              <w:rPr>
                <w:ins w:id="66" w:author="Nokia- Tuomo Säynäjäkangas" w:date="2022-04-19T10:43:00Z"/>
              </w:rPr>
            </w:pPr>
            <w:ins w:id="67" w:author="Nokia- Tuomo Säynäjäkangas" w:date="2022-04-19T10:4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CB2E64" w14:textId="700DD27F" w:rsidR="00477A92" w:rsidRPr="004C778C" w:rsidRDefault="00477A92" w:rsidP="00477A92">
            <w:pPr>
              <w:pStyle w:val="TAC"/>
              <w:rPr>
                <w:ins w:id="68" w:author="Nokia- Tuomo Säynäjäkangas" w:date="2022-04-19T10:43:00Z"/>
              </w:rPr>
            </w:pPr>
            <w:ins w:id="69" w:author="Nokia- Tuomo Säynäjäkangas" w:date="2022-04-19T10:4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F559F" w14:textId="5D51357D" w:rsidR="00477A92" w:rsidRPr="004C778C" w:rsidRDefault="00477A92" w:rsidP="00477A92">
            <w:pPr>
              <w:pStyle w:val="TAC"/>
              <w:rPr>
                <w:ins w:id="70" w:author="Nokia- Tuomo Säynäjäkangas" w:date="2022-04-19T10:43:00Z"/>
              </w:rPr>
            </w:pPr>
            <w:ins w:id="71" w:author="Nokia- Tuomo Säynäjäkangas" w:date="2022-04-19T10:4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447D70" w14:textId="0F7DF739" w:rsidR="00477A92" w:rsidRPr="004C778C" w:rsidRDefault="00477A92" w:rsidP="00477A92">
            <w:pPr>
              <w:pStyle w:val="TAC"/>
              <w:rPr>
                <w:ins w:id="72" w:author="Nokia- Tuomo Säynäjäkangas" w:date="2022-04-19T10:43:00Z"/>
              </w:rPr>
            </w:pPr>
            <w:ins w:id="73" w:author="Nokia- Tuomo Säynäjäkangas" w:date="2022-04-19T10:4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D393D" w14:textId="6E81EE04" w:rsidR="00477A92" w:rsidRPr="004C778C" w:rsidRDefault="00477A92" w:rsidP="00477A92">
            <w:pPr>
              <w:pStyle w:val="TAC"/>
              <w:rPr>
                <w:ins w:id="74" w:author="Nokia- Tuomo Säynäjäkangas" w:date="2022-04-19T10:43:00Z"/>
              </w:rPr>
            </w:pPr>
            <w:ins w:id="75" w:author="Nokia- Tuomo Säynäjäkangas" w:date="2022-04-19T10:4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D97CE7" w14:textId="09950505" w:rsidR="00477A92" w:rsidRPr="004C778C" w:rsidRDefault="00477A92" w:rsidP="00477A92">
            <w:pPr>
              <w:pStyle w:val="TAC"/>
              <w:rPr>
                <w:ins w:id="76" w:author="Nokia- Tuomo Säynäjäkangas" w:date="2022-04-19T10:43:00Z"/>
              </w:rPr>
            </w:pPr>
            <w:ins w:id="77" w:author="Nokia- Tuomo Säynäjäkangas" w:date="2022-04-19T10:4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9760C" w14:textId="34EE4425" w:rsidR="00477A92" w:rsidRPr="004C778C" w:rsidRDefault="00477A92" w:rsidP="00477A92">
            <w:pPr>
              <w:pStyle w:val="TAC"/>
              <w:rPr>
                <w:ins w:id="78" w:author="Nokia- Tuomo Säynäjäkangas" w:date="2022-04-19T10:43:00Z"/>
              </w:rPr>
            </w:pPr>
            <w:ins w:id="79" w:author="Nokia- Tuomo Säynäjäkangas" w:date="2022-04-19T10:44: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27E51" w14:textId="33B9032D" w:rsidR="00477A92" w:rsidRPr="004C778C" w:rsidRDefault="00477A92" w:rsidP="00477A92">
            <w:pPr>
              <w:pStyle w:val="TAC"/>
              <w:rPr>
                <w:ins w:id="80" w:author="Nokia- Tuomo Säynäjäkangas" w:date="2022-04-19T10:43:00Z"/>
              </w:rPr>
            </w:pPr>
            <w:ins w:id="81" w:author="Nokia- Tuomo Säynäjäkangas" w:date="2022-04-19T10:44:00Z">
              <w:r>
                <w:rPr>
                  <w:rFonts w:cs="Arial"/>
                  <w:color w:val="000000"/>
                  <w:szCs w:val="18"/>
                </w:rPr>
                <w:t>1@0</w:t>
              </w:r>
            </w:ins>
          </w:p>
        </w:tc>
      </w:tr>
      <w:tr w:rsidR="00F878DD" w:rsidRPr="004C778C" w14:paraId="40B39EEC" w14:textId="77777777" w:rsidTr="000143AF">
        <w:trPr>
          <w:gridAfter w:val="1"/>
          <w:wAfter w:w="6" w:type="dxa"/>
          <w:trHeight w:val="285"/>
          <w:ins w:id="82" w:author="Nokia- Tuomo Säynäjäkangas" w:date="2022-04-19T10:1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1CAF4" w14:textId="2D7E7651" w:rsidR="00F878DD" w:rsidRPr="004C778C" w:rsidRDefault="00F878DD" w:rsidP="00F878DD">
            <w:pPr>
              <w:pStyle w:val="TAH"/>
              <w:rPr>
                <w:ins w:id="83" w:author="Nokia- Tuomo Säynäjäkangas" w:date="2022-04-19T10:15:00Z"/>
              </w:rPr>
            </w:pPr>
            <w:ins w:id="84" w:author="Nokia- Tuomo Säynäjäkangas" w:date="2022-04-19T10:15:00Z">
              <w:r w:rsidRPr="004C778C">
                <w:t>Test Setting for DC_7A_n8A Configuration</w:t>
              </w:r>
            </w:ins>
          </w:p>
        </w:tc>
      </w:tr>
      <w:tr w:rsidR="0010480C" w:rsidRPr="004C778C" w14:paraId="1F6415EB" w14:textId="77777777" w:rsidTr="00A226AE">
        <w:trPr>
          <w:gridAfter w:val="1"/>
          <w:wAfter w:w="6" w:type="dxa"/>
          <w:trHeight w:val="285"/>
          <w:ins w:id="85" w:author="Nokia- Tuomo Säynäjäkangas" w:date="2022-04-19T10: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6F6370" w14:textId="27231857" w:rsidR="0010480C" w:rsidRPr="004C778C" w:rsidRDefault="0010480C" w:rsidP="0010480C">
            <w:pPr>
              <w:pStyle w:val="TAC"/>
              <w:rPr>
                <w:ins w:id="86" w:author="Nokia- Tuomo Säynäjäkangas" w:date="2022-04-19T10:15:00Z"/>
              </w:rPr>
            </w:pPr>
            <w:ins w:id="87" w:author="Nokia- Tuomo Säynäjäkangas" w:date="2022-04-19T11:50:00Z">
              <w:r>
                <w:rPr>
                  <w:rFonts w:cs="Arial"/>
                  <w:color w:val="000000"/>
                  <w:szCs w:val="18"/>
                </w:rPr>
                <w:lastRenderedPageBreak/>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69B2D" w14:textId="0869783B" w:rsidR="0010480C" w:rsidRPr="004C778C" w:rsidRDefault="0010480C" w:rsidP="0010480C">
            <w:pPr>
              <w:pStyle w:val="TAC"/>
              <w:rPr>
                <w:ins w:id="88" w:author="Nokia- Tuomo Säynäjäkangas" w:date="2022-04-19T10:15:00Z"/>
              </w:rPr>
            </w:pPr>
            <w:ins w:id="89" w:author="Nokia- Tuomo Säynäjäkangas" w:date="2022-04-19T11:50: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BDEDE" w14:textId="513632DE" w:rsidR="0010480C" w:rsidRPr="004C778C" w:rsidRDefault="0010480C" w:rsidP="0010480C">
            <w:pPr>
              <w:pStyle w:val="TAC"/>
              <w:rPr>
                <w:ins w:id="90" w:author="Nokia- Tuomo Säynäjäkangas" w:date="2022-04-19T10:15:00Z"/>
              </w:rPr>
            </w:pPr>
            <w:ins w:id="91" w:author="Nokia- Tuomo Säynäjäkangas" w:date="2022-04-19T11:5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61DC78" w14:textId="274A5AC6" w:rsidR="0010480C" w:rsidRPr="004C778C" w:rsidRDefault="0010480C" w:rsidP="0010480C">
            <w:pPr>
              <w:pStyle w:val="TAC"/>
              <w:rPr>
                <w:ins w:id="92" w:author="Nokia- Tuomo Säynäjäkangas" w:date="2022-04-19T10:15:00Z"/>
              </w:rPr>
            </w:pPr>
            <w:ins w:id="93" w:author="Nokia- Tuomo Säynäjäkangas" w:date="2022-04-19T11:50: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397B3" w14:textId="6A891586" w:rsidR="0010480C" w:rsidRPr="004C778C" w:rsidRDefault="0010480C" w:rsidP="0010480C">
            <w:pPr>
              <w:pStyle w:val="TAC"/>
              <w:rPr>
                <w:ins w:id="94" w:author="Nokia- Tuomo Säynäjäkangas" w:date="2022-04-19T10:15:00Z"/>
              </w:rPr>
            </w:pPr>
            <w:ins w:id="95" w:author="Nokia- Tuomo Säynäjäkangas" w:date="2022-04-19T11:5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EF7907" w14:textId="280BAD58" w:rsidR="0010480C" w:rsidRPr="004C778C" w:rsidRDefault="0010480C" w:rsidP="0010480C">
            <w:pPr>
              <w:pStyle w:val="TAC"/>
              <w:rPr>
                <w:ins w:id="96" w:author="Nokia- Tuomo Säynäjäkangas" w:date="2022-04-19T10:15:00Z"/>
              </w:rPr>
            </w:pPr>
            <w:ins w:id="97" w:author="Nokia- Tuomo Säynäjäkangas" w:date="2022-04-19T11:5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2FAEE" w14:textId="6305BF84" w:rsidR="0010480C" w:rsidRPr="004C778C" w:rsidRDefault="0010480C" w:rsidP="0010480C">
            <w:pPr>
              <w:pStyle w:val="TAC"/>
              <w:rPr>
                <w:ins w:id="98" w:author="Nokia- Tuomo Säynäjäkangas" w:date="2022-04-19T10:15:00Z"/>
              </w:rPr>
            </w:pPr>
            <w:ins w:id="99" w:author="Nokia- Tuomo Säynäjäkangas" w:date="2022-04-19T11:50: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139D5" w14:textId="6E910DC8" w:rsidR="0010480C" w:rsidRPr="004C778C" w:rsidRDefault="0010480C" w:rsidP="0010480C">
            <w:pPr>
              <w:pStyle w:val="TAC"/>
              <w:rPr>
                <w:ins w:id="100" w:author="Nokia- Tuomo Säynäjäkangas" w:date="2022-04-19T10:15:00Z"/>
              </w:rPr>
            </w:pPr>
            <w:ins w:id="101" w:author="Nokia- Tuomo Säynäjäkangas" w:date="2022-04-19T11:5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44ACA" w14:textId="4DCAA1E6" w:rsidR="0010480C" w:rsidRPr="004C778C" w:rsidRDefault="0010480C" w:rsidP="0010480C">
            <w:pPr>
              <w:pStyle w:val="TAC"/>
              <w:rPr>
                <w:ins w:id="102" w:author="Nokia- Tuomo Säynäjäkangas" w:date="2022-04-19T10:15:00Z"/>
              </w:rPr>
            </w:pPr>
            <w:ins w:id="103" w:author="Nokia- Tuomo Säynäjäkangas" w:date="2022-04-19T11:5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5F9E1" w14:textId="71B1D24A" w:rsidR="0010480C" w:rsidRPr="004C778C" w:rsidRDefault="0010480C" w:rsidP="0010480C">
            <w:pPr>
              <w:pStyle w:val="TAC"/>
              <w:rPr>
                <w:ins w:id="104" w:author="Nokia- Tuomo Säynäjäkangas" w:date="2022-04-19T10:15:00Z"/>
              </w:rPr>
            </w:pPr>
            <w:ins w:id="105" w:author="Nokia- Tuomo Säynäjäkangas" w:date="2022-04-19T11:5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B0060D" w14:textId="4DDD43A3" w:rsidR="0010480C" w:rsidRPr="004C778C" w:rsidRDefault="0010480C" w:rsidP="0010480C">
            <w:pPr>
              <w:pStyle w:val="TAC"/>
              <w:rPr>
                <w:ins w:id="106" w:author="Nokia- Tuomo Säynäjäkangas" w:date="2022-04-19T10:15:00Z"/>
              </w:rPr>
            </w:pPr>
            <w:ins w:id="107" w:author="Nokia- Tuomo Säynäjäkangas" w:date="2022-04-19T11:50: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50E57" w14:textId="3C78ADA4" w:rsidR="0010480C" w:rsidRPr="004C778C" w:rsidRDefault="0010480C" w:rsidP="0010480C">
            <w:pPr>
              <w:pStyle w:val="TAC"/>
              <w:rPr>
                <w:ins w:id="108" w:author="Nokia- Tuomo Säynäjäkangas" w:date="2022-04-19T10:15:00Z"/>
              </w:rPr>
            </w:pPr>
            <w:ins w:id="109" w:author="Nokia- Tuomo Säynäjäkangas" w:date="2022-04-19T11:50: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10480C" w:rsidRPr="004C778C" w14:paraId="4EF1984A" w14:textId="77777777" w:rsidTr="00A226AE">
        <w:trPr>
          <w:gridAfter w:val="1"/>
          <w:wAfter w:w="6" w:type="dxa"/>
          <w:trHeight w:val="285"/>
          <w:ins w:id="110" w:author="Nokia- Tuomo Säynäjäkangas" w:date="2022-04-19T11:5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FBA9B6" w14:textId="7CAA35DB" w:rsidR="0010480C" w:rsidRPr="004C778C" w:rsidRDefault="0010480C" w:rsidP="0010480C">
            <w:pPr>
              <w:pStyle w:val="TAC"/>
              <w:rPr>
                <w:ins w:id="111" w:author="Nokia- Tuomo Säynäjäkangas" w:date="2022-04-19T11:50:00Z"/>
              </w:rPr>
            </w:pPr>
            <w:ins w:id="112" w:author="Nokia- Tuomo Säynäjäkangas" w:date="2022-04-19T11:50: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AA9119" w14:textId="28E10520" w:rsidR="0010480C" w:rsidRPr="004C778C" w:rsidRDefault="0010480C" w:rsidP="0010480C">
            <w:pPr>
              <w:pStyle w:val="TAC"/>
              <w:rPr>
                <w:ins w:id="113" w:author="Nokia- Tuomo Säynäjäkangas" w:date="2022-04-19T11:50:00Z"/>
              </w:rPr>
            </w:pPr>
            <w:ins w:id="114" w:author="Nokia- Tuomo Säynäjäkangas" w:date="2022-04-19T11:50: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8D27CE" w14:textId="5B8E6C1F" w:rsidR="0010480C" w:rsidRPr="004C778C" w:rsidRDefault="0010480C" w:rsidP="0010480C">
            <w:pPr>
              <w:pStyle w:val="TAC"/>
              <w:rPr>
                <w:ins w:id="115" w:author="Nokia- Tuomo Säynäjäkangas" w:date="2022-04-19T11:50:00Z"/>
              </w:rPr>
            </w:pPr>
            <w:ins w:id="116" w:author="Nokia- Tuomo Säynäjäkangas" w:date="2022-04-19T11:50: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3CB466" w14:textId="01D6D6C1" w:rsidR="0010480C" w:rsidRPr="004C778C" w:rsidRDefault="0010480C" w:rsidP="0010480C">
            <w:pPr>
              <w:pStyle w:val="TAC"/>
              <w:rPr>
                <w:ins w:id="117" w:author="Nokia- Tuomo Säynäjäkangas" w:date="2022-04-19T11:50:00Z"/>
              </w:rPr>
            </w:pPr>
            <w:ins w:id="118" w:author="Nokia- Tuomo Säynäjäkangas" w:date="2022-04-19T11:50: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17E1F" w14:textId="29F95666" w:rsidR="0010480C" w:rsidRPr="004C778C" w:rsidRDefault="0010480C" w:rsidP="0010480C">
            <w:pPr>
              <w:pStyle w:val="TAC"/>
              <w:rPr>
                <w:ins w:id="119" w:author="Nokia- Tuomo Säynäjäkangas" w:date="2022-04-19T11:50:00Z"/>
              </w:rPr>
            </w:pPr>
            <w:ins w:id="120" w:author="Nokia- Tuomo Säynäjäkangas" w:date="2022-04-19T11:50: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023FB" w14:textId="5D7447F2" w:rsidR="0010480C" w:rsidRPr="004C778C" w:rsidRDefault="0010480C" w:rsidP="0010480C">
            <w:pPr>
              <w:pStyle w:val="TAC"/>
              <w:rPr>
                <w:ins w:id="121" w:author="Nokia- Tuomo Säynäjäkangas" w:date="2022-04-19T11:50:00Z"/>
              </w:rPr>
            </w:pPr>
            <w:ins w:id="122" w:author="Nokia- Tuomo Säynäjäkangas" w:date="2022-04-19T11:5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14148" w14:textId="50F8E4EE" w:rsidR="0010480C" w:rsidRPr="004C778C" w:rsidRDefault="0010480C" w:rsidP="0010480C">
            <w:pPr>
              <w:pStyle w:val="TAC"/>
              <w:rPr>
                <w:ins w:id="123" w:author="Nokia- Tuomo Säynäjäkangas" w:date="2022-04-19T11:50:00Z"/>
              </w:rPr>
            </w:pPr>
            <w:ins w:id="124" w:author="Nokia- Tuomo Säynäjäkangas" w:date="2022-04-19T11:50: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22C9D" w14:textId="77736C61" w:rsidR="0010480C" w:rsidRPr="004C778C" w:rsidRDefault="0010480C" w:rsidP="0010480C">
            <w:pPr>
              <w:pStyle w:val="TAC"/>
              <w:rPr>
                <w:ins w:id="125" w:author="Nokia- Tuomo Säynäjäkangas" w:date="2022-04-19T11:50:00Z"/>
              </w:rPr>
            </w:pPr>
            <w:ins w:id="126" w:author="Nokia- Tuomo Säynäjäkangas" w:date="2022-04-19T11:5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466B7C" w14:textId="2211B0FD" w:rsidR="0010480C" w:rsidRPr="004C778C" w:rsidRDefault="0010480C" w:rsidP="0010480C">
            <w:pPr>
              <w:pStyle w:val="TAC"/>
              <w:rPr>
                <w:ins w:id="127" w:author="Nokia- Tuomo Säynäjäkangas" w:date="2022-04-19T11:50:00Z"/>
              </w:rPr>
            </w:pPr>
            <w:ins w:id="128" w:author="Nokia- Tuomo Säynäjäkangas" w:date="2022-04-19T11:5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655D3" w14:textId="1BBF952E" w:rsidR="0010480C" w:rsidRPr="004C778C" w:rsidRDefault="0010480C" w:rsidP="0010480C">
            <w:pPr>
              <w:pStyle w:val="TAC"/>
              <w:rPr>
                <w:ins w:id="129" w:author="Nokia- Tuomo Säynäjäkangas" w:date="2022-04-19T11:50:00Z"/>
              </w:rPr>
            </w:pPr>
            <w:ins w:id="130" w:author="Nokia- Tuomo Säynäjäkangas" w:date="2022-04-19T11:5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78181" w14:textId="1FCAD330" w:rsidR="0010480C" w:rsidRPr="004C778C" w:rsidRDefault="0010480C" w:rsidP="0010480C">
            <w:pPr>
              <w:pStyle w:val="TAC"/>
              <w:rPr>
                <w:ins w:id="131" w:author="Nokia- Tuomo Säynäjäkangas" w:date="2022-04-19T11:50:00Z"/>
              </w:rPr>
            </w:pPr>
            <w:ins w:id="132" w:author="Nokia- Tuomo Säynäjäkangas" w:date="2022-04-19T11:50: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00377" w14:textId="4314AB3C" w:rsidR="0010480C" w:rsidRPr="004C778C" w:rsidRDefault="0010480C" w:rsidP="0010480C">
            <w:pPr>
              <w:pStyle w:val="TAC"/>
              <w:rPr>
                <w:ins w:id="133" w:author="Nokia- Tuomo Säynäjäkangas" w:date="2022-04-19T11:50:00Z"/>
              </w:rPr>
            </w:pPr>
            <w:ins w:id="134" w:author="Nokia- Tuomo Säynäjäkangas" w:date="2022-04-19T11:50: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10480C" w:rsidRPr="004C778C" w14:paraId="7C652C30" w14:textId="77777777" w:rsidTr="00A226AE">
        <w:trPr>
          <w:gridAfter w:val="1"/>
          <w:wAfter w:w="6" w:type="dxa"/>
          <w:trHeight w:val="285"/>
          <w:ins w:id="135" w:author="Nokia- Tuomo Säynäjäkangas" w:date="2022-04-19T11:5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B9784" w14:textId="0AF9EBA0" w:rsidR="0010480C" w:rsidRPr="004C778C" w:rsidRDefault="0010480C" w:rsidP="0010480C">
            <w:pPr>
              <w:pStyle w:val="TAC"/>
              <w:rPr>
                <w:ins w:id="136" w:author="Nokia- Tuomo Säynäjäkangas" w:date="2022-04-19T11:50:00Z"/>
              </w:rPr>
            </w:pPr>
            <w:ins w:id="137" w:author="Nokia- Tuomo Säynäjäkangas" w:date="2022-04-19T11:50: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3060B1" w14:textId="30D10FE6" w:rsidR="0010480C" w:rsidRPr="004C778C" w:rsidRDefault="0010480C" w:rsidP="0010480C">
            <w:pPr>
              <w:pStyle w:val="TAC"/>
              <w:rPr>
                <w:ins w:id="138" w:author="Nokia- Tuomo Säynäjäkangas" w:date="2022-04-19T11:50:00Z"/>
              </w:rPr>
            </w:pPr>
            <w:ins w:id="139" w:author="Nokia- Tuomo Säynäjäkangas" w:date="2022-04-19T11:50: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A59EB" w14:textId="5F5BBBED" w:rsidR="0010480C" w:rsidRPr="004C778C" w:rsidRDefault="0010480C" w:rsidP="0010480C">
            <w:pPr>
              <w:pStyle w:val="TAC"/>
              <w:rPr>
                <w:ins w:id="140" w:author="Nokia- Tuomo Säynäjäkangas" w:date="2022-04-19T11:50:00Z"/>
              </w:rPr>
            </w:pPr>
            <w:ins w:id="141" w:author="Nokia- Tuomo Säynäjäkangas" w:date="2022-04-19T11:5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84A57" w14:textId="5D4556FA" w:rsidR="0010480C" w:rsidRPr="004C778C" w:rsidRDefault="0010480C" w:rsidP="0010480C">
            <w:pPr>
              <w:pStyle w:val="TAC"/>
              <w:rPr>
                <w:ins w:id="142" w:author="Nokia- Tuomo Säynäjäkangas" w:date="2022-04-19T11:50:00Z"/>
              </w:rPr>
            </w:pPr>
            <w:ins w:id="143" w:author="Nokia- Tuomo Säynäjäkangas" w:date="2022-04-19T11:50: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8A766" w14:textId="48269388" w:rsidR="0010480C" w:rsidRPr="004C778C" w:rsidRDefault="0010480C" w:rsidP="0010480C">
            <w:pPr>
              <w:pStyle w:val="TAC"/>
              <w:rPr>
                <w:ins w:id="144" w:author="Nokia- Tuomo Säynäjäkangas" w:date="2022-04-19T11:50:00Z"/>
              </w:rPr>
            </w:pPr>
            <w:ins w:id="145" w:author="Nokia- Tuomo Säynäjäkangas" w:date="2022-04-19T11:50: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ACBF3" w14:textId="0AF692AA" w:rsidR="0010480C" w:rsidRPr="004C778C" w:rsidRDefault="0010480C" w:rsidP="0010480C">
            <w:pPr>
              <w:pStyle w:val="TAC"/>
              <w:rPr>
                <w:ins w:id="146" w:author="Nokia- Tuomo Säynäjäkangas" w:date="2022-04-19T11:50:00Z"/>
              </w:rPr>
            </w:pPr>
            <w:ins w:id="147" w:author="Nokia- Tuomo Säynäjäkangas" w:date="2022-04-19T11:5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EDF39" w14:textId="30653776" w:rsidR="0010480C" w:rsidRPr="004C778C" w:rsidRDefault="0010480C" w:rsidP="0010480C">
            <w:pPr>
              <w:pStyle w:val="TAC"/>
              <w:rPr>
                <w:ins w:id="148" w:author="Nokia- Tuomo Säynäjäkangas" w:date="2022-04-19T11:50:00Z"/>
              </w:rPr>
            </w:pPr>
            <w:ins w:id="149" w:author="Nokia- Tuomo Säynäjäkangas" w:date="2022-04-19T11:50: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A68584" w14:textId="360D6A15" w:rsidR="0010480C" w:rsidRPr="004C778C" w:rsidRDefault="0010480C" w:rsidP="0010480C">
            <w:pPr>
              <w:pStyle w:val="TAC"/>
              <w:rPr>
                <w:ins w:id="150" w:author="Nokia- Tuomo Säynäjäkangas" w:date="2022-04-19T11:50:00Z"/>
              </w:rPr>
            </w:pPr>
            <w:ins w:id="151" w:author="Nokia- Tuomo Säynäjäkangas" w:date="2022-04-19T11:5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5D03CE" w14:textId="3BAB74A8" w:rsidR="0010480C" w:rsidRPr="004C778C" w:rsidRDefault="0010480C" w:rsidP="0010480C">
            <w:pPr>
              <w:pStyle w:val="TAC"/>
              <w:rPr>
                <w:ins w:id="152" w:author="Nokia- Tuomo Säynäjäkangas" w:date="2022-04-19T11:50:00Z"/>
              </w:rPr>
            </w:pPr>
            <w:ins w:id="153" w:author="Nokia- Tuomo Säynäjäkangas" w:date="2022-04-19T11:5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7AA0F" w14:textId="3BA72062" w:rsidR="0010480C" w:rsidRPr="004C778C" w:rsidRDefault="0010480C" w:rsidP="0010480C">
            <w:pPr>
              <w:pStyle w:val="TAC"/>
              <w:rPr>
                <w:ins w:id="154" w:author="Nokia- Tuomo Säynäjäkangas" w:date="2022-04-19T11:50:00Z"/>
              </w:rPr>
            </w:pPr>
            <w:ins w:id="155" w:author="Nokia- Tuomo Säynäjäkangas" w:date="2022-04-19T11:5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3F272" w14:textId="159210CB" w:rsidR="0010480C" w:rsidRPr="004C778C" w:rsidRDefault="0010480C" w:rsidP="0010480C">
            <w:pPr>
              <w:pStyle w:val="TAC"/>
              <w:rPr>
                <w:ins w:id="156" w:author="Nokia- Tuomo Säynäjäkangas" w:date="2022-04-19T11:50:00Z"/>
              </w:rPr>
            </w:pPr>
            <w:ins w:id="157" w:author="Nokia- Tuomo Säynäjäkangas" w:date="2022-04-19T11:50: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8AF97" w14:textId="1F9AF046" w:rsidR="0010480C" w:rsidRPr="004C778C" w:rsidRDefault="0010480C" w:rsidP="0010480C">
            <w:pPr>
              <w:pStyle w:val="TAC"/>
              <w:rPr>
                <w:ins w:id="158" w:author="Nokia- Tuomo Säynäjäkangas" w:date="2022-04-19T11:50:00Z"/>
              </w:rPr>
            </w:pPr>
            <w:ins w:id="159" w:author="Nokia- Tuomo Säynäjäkangas" w:date="2022-04-19T11:50: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10480C" w:rsidRPr="004C778C" w14:paraId="3FD8B176" w14:textId="77777777" w:rsidTr="00A226AE">
        <w:trPr>
          <w:gridAfter w:val="1"/>
          <w:wAfter w:w="6" w:type="dxa"/>
          <w:trHeight w:val="285"/>
          <w:ins w:id="160" w:author="Nokia- Tuomo Säynäjäkangas" w:date="2022-04-19T11:5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4261A1" w14:textId="16006D92" w:rsidR="0010480C" w:rsidRPr="004C778C" w:rsidRDefault="0010480C" w:rsidP="0010480C">
            <w:pPr>
              <w:pStyle w:val="TAC"/>
              <w:rPr>
                <w:ins w:id="161" w:author="Nokia- Tuomo Säynäjäkangas" w:date="2022-04-19T11:50:00Z"/>
              </w:rPr>
            </w:pPr>
            <w:ins w:id="162" w:author="Nokia- Tuomo Säynäjäkangas" w:date="2022-04-19T11:50:00Z">
              <w:r>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812C3" w14:textId="29784019" w:rsidR="0010480C" w:rsidRPr="004C778C" w:rsidRDefault="0010480C" w:rsidP="0010480C">
            <w:pPr>
              <w:pStyle w:val="TAC"/>
              <w:rPr>
                <w:ins w:id="163" w:author="Nokia- Tuomo Säynäjäkangas" w:date="2022-04-19T11:50:00Z"/>
              </w:rPr>
            </w:pPr>
            <w:ins w:id="164" w:author="Nokia- Tuomo Säynäjäkangas" w:date="2022-04-19T11:50: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4A24C" w14:textId="053FD28E" w:rsidR="0010480C" w:rsidRPr="004C778C" w:rsidRDefault="0010480C" w:rsidP="0010480C">
            <w:pPr>
              <w:pStyle w:val="TAC"/>
              <w:rPr>
                <w:ins w:id="165" w:author="Nokia- Tuomo Säynäjäkangas" w:date="2022-04-19T11:50:00Z"/>
              </w:rPr>
            </w:pPr>
            <w:ins w:id="166" w:author="Nokia- Tuomo Säynäjäkangas" w:date="2022-04-19T11:50:00Z">
              <w:r>
                <w:rPr>
                  <w:rFonts w:cs="Arial"/>
                  <w:color w:val="000000"/>
                  <w:szCs w:val="18"/>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33272F" w14:textId="7C7D5265" w:rsidR="0010480C" w:rsidRPr="004C778C" w:rsidRDefault="0010480C" w:rsidP="0010480C">
            <w:pPr>
              <w:pStyle w:val="TAC"/>
              <w:rPr>
                <w:ins w:id="167" w:author="Nokia- Tuomo Säynäjäkangas" w:date="2022-04-19T11:50:00Z"/>
              </w:rPr>
            </w:pPr>
            <w:ins w:id="168" w:author="Nokia- Tuomo Säynäjäkangas" w:date="2022-04-19T11:50: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30D5E" w14:textId="6ECEF176" w:rsidR="0010480C" w:rsidRPr="004C778C" w:rsidRDefault="0010480C" w:rsidP="0010480C">
            <w:pPr>
              <w:pStyle w:val="TAC"/>
              <w:rPr>
                <w:ins w:id="169" w:author="Nokia- Tuomo Säynäjäkangas" w:date="2022-04-19T11:50:00Z"/>
              </w:rPr>
            </w:pPr>
            <w:ins w:id="170" w:author="Nokia- Tuomo Säynäjäkangas" w:date="2022-04-19T11:50: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D49A13" w14:textId="141236FA" w:rsidR="0010480C" w:rsidRPr="004C778C" w:rsidRDefault="0010480C" w:rsidP="0010480C">
            <w:pPr>
              <w:pStyle w:val="TAC"/>
              <w:rPr>
                <w:ins w:id="171" w:author="Nokia- Tuomo Säynäjäkangas" w:date="2022-04-19T11:50:00Z"/>
              </w:rPr>
            </w:pPr>
            <w:ins w:id="172" w:author="Nokia- Tuomo Säynäjäkangas" w:date="2022-04-19T11:5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7BD52" w14:textId="19D3D915" w:rsidR="0010480C" w:rsidRPr="004C778C" w:rsidRDefault="0010480C" w:rsidP="0010480C">
            <w:pPr>
              <w:pStyle w:val="TAC"/>
              <w:rPr>
                <w:ins w:id="173" w:author="Nokia- Tuomo Säynäjäkangas" w:date="2022-04-19T11:50:00Z"/>
              </w:rPr>
            </w:pPr>
            <w:ins w:id="174" w:author="Nokia- Tuomo Säynäjäkangas" w:date="2022-04-19T11:50: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96B447" w14:textId="6F3BC04F" w:rsidR="0010480C" w:rsidRPr="004C778C" w:rsidRDefault="0010480C" w:rsidP="0010480C">
            <w:pPr>
              <w:pStyle w:val="TAC"/>
              <w:rPr>
                <w:ins w:id="175" w:author="Nokia- Tuomo Säynäjäkangas" w:date="2022-04-19T11:50:00Z"/>
              </w:rPr>
            </w:pPr>
            <w:ins w:id="176" w:author="Nokia- Tuomo Säynäjäkangas" w:date="2022-04-19T11:5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ED830" w14:textId="624D940D" w:rsidR="0010480C" w:rsidRPr="004C778C" w:rsidRDefault="0010480C" w:rsidP="0010480C">
            <w:pPr>
              <w:pStyle w:val="TAC"/>
              <w:rPr>
                <w:ins w:id="177" w:author="Nokia- Tuomo Säynäjäkangas" w:date="2022-04-19T11:50:00Z"/>
              </w:rPr>
            </w:pPr>
            <w:ins w:id="178" w:author="Nokia- Tuomo Säynäjäkangas" w:date="2022-04-19T11:5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08A5D2" w14:textId="5535B294" w:rsidR="0010480C" w:rsidRPr="004C778C" w:rsidRDefault="0010480C" w:rsidP="0010480C">
            <w:pPr>
              <w:pStyle w:val="TAC"/>
              <w:rPr>
                <w:ins w:id="179" w:author="Nokia- Tuomo Säynäjäkangas" w:date="2022-04-19T11:50:00Z"/>
              </w:rPr>
            </w:pPr>
            <w:ins w:id="180" w:author="Nokia- Tuomo Säynäjäkangas" w:date="2022-04-19T11:5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E30D8" w14:textId="0810BB46" w:rsidR="0010480C" w:rsidRPr="004C778C" w:rsidRDefault="0010480C" w:rsidP="0010480C">
            <w:pPr>
              <w:pStyle w:val="TAC"/>
              <w:rPr>
                <w:ins w:id="181" w:author="Nokia- Tuomo Säynäjäkangas" w:date="2022-04-19T11:50:00Z"/>
              </w:rPr>
            </w:pPr>
            <w:ins w:id="182" w:author="Nokia- Tuomo Säynäjäkangas" w:date="2022-04-19T11:50: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4BA37" w14:textId="04ED284D" w:rsidR="0010480C" w:rsidRPr="004C778C" w:rsidRDefault="0010480C" w:rsidP="0010480C">
            <w:pPr>
              <w:pStyle w:val="TAC"/>
              <w:rPr>
                <w:ins w:id="183" w:author="Nokia- Tuomo Säynäjäkangas" w:date="2022-04-19T11:50:00Z"/>
              </w:rPr>
            </w:pPr>
            <w:ins w:id="184" w:author="Nokia- Tuomo Säynäjäkangas" w:date="2022-04-19T11:50: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0D4F46" w:rsidRPr="004C778C" w14:paraId="483D1E5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DD84D1" w14:textId="77777777" w:rsidR="000D4F46" w:rsidRPr="004C778C" w:rsidRDefault="000D4F46" w:rsidP="00A226AE">
            <w:pPr>
              <w:pStyle w:val="TAH"/>
              <w:rPr>
                <w:color w:val="000000"/>
                <w:szCs w:val="18"/>
              </w:rPr>
            </w:pPr>
            <w:r w:rsidRPr="004C778C">
              <w:t>Test Setting for DC_7A_n28A Configuration</w:t>
            </w:r>
          </w:p>
        </w:tc>
      </w:tr>
      <w:tr w:rsidR="000D4F46" w:rsidRPr="004C778C" w14:paraId="46CA1F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D654"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855D9" w14:textId="77777777" w:rsidR="000D4F46" w:rsidRPr="004C778C" w:rsidRDefault="000D4F46" w:rsidP="00A226AE">
            <w:pPr>
              <w:pStyle w:val="TAC"/>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206B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8DD71"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42A0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CBFE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BFDA0"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9DE02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AE249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BFAE6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323B9"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E5CC7" w14:textId="77777777" w:rsidR="000D4F46" w:rsidRPr="004C778C" w:rsidRDefault="000D4F46" w:rsidP="00A226AE">
            <w:pPr>
              <w:pStyle w:val="TAC"/>
            </w:pPr>
            <w:r w:rsidRPr="004C778C">
              <w:t>1@105</w:t>
            </w:r>
          </w:p>
        </w:tc>
      </w:tr>
      <w:tr w:rsidR="000D4F46" w:rsidRPr="004C778C" w14:paraId="39BECA6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31D4D5" w14:textId="77777777" w:rsidR="000D4F46" w:rsidRPr="004C778C" w:rsidRDefault="000D4F46" w:rsidP="00A226AE">
            <w:pPr>
              <w:pStyle w:val="TAH"/>
              <w:rPr>
                <w:color w:val="000000"/>
                <w:szCs w:val="18"/>
              </w:rPr>
            </w:pPr>
            <w:bookmarkStart w:id="185" w:name="OLE_LINK16"/>
            <w:r w:rsidRPr="004C778C">
              <w:t>Test Setting for DC_7A_n66A Configuration</w:t>
            </w:r>
            <w:bookmarkEnd w:id="185"/>
          </w:p>
        </w:tc>
      </w:tr>
      <w:tr w:rsidR="000D4F46" w:rsidRPr="004C778C" w14:paraId="40348B0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838F2"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D8018"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7ECF0"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99351"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358C59"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63156"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F8596"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4A10F"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3A6EC"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E789D9"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002B4" w14:textId="77777777" w:rsidR="000D4F46" w:rsidRPr="004C778C" w:rsidRDefault="000D4F46" w:rsidP="00A226AE">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4880F" w14:textId="77777777" w:rsidR="000D4F46" w:rsidRPr="004C778C" w:rsidRDefault="000D4F46" w:rsidP="00A226AE">
            <w:pPr>
              <w:pStyle w:val="TAC"/>
              <w:rPr>
                <w:color w:val="000000"/>
                <w:szCs w:val="18"/>
              </w:rPr>
            </w:pPr>
            <w:r w:rsidRPr="004C778C">
              <w:t>1@215</w:t>
            </w:r>
          </w:p>
        </w:tc>
      </w:tr>
      <w:tr w:rsidR="000D4F46" w:rsidRPr="004C778C" w14:paraId="641B3F7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674B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7977C2"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44C68"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240015"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3F859"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B5C8D"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A6E7A"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0D35AE"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D13BAF"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EBA2DC"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3962E" w14:textId="77777777" w:rsidR="000D4F46" w:rsidRPr="004C778C" w:rsidRDefault="000D4F46" w:rsidP="00A226AE">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54EC2" w14:textId="77777777" w:rsidR="000D4F46" w:rsidRPr="004C778C" w:rsidRDefault="000D4F46" w:rsidP="00A226AE">
            <w:pPr>
              <w:pStyle w:val="TAC"/>
              <w:rPr>
                <w:color w:val="000000"/>
                <w:szCs w:val="18"/>
              </w:rPr>
            </w:pPr>
            <w:r w:rsidRPr="004C778C">
              <w:t>1@0</w:t>
            </w:r>
          </w:p>
        </w:tc>
      </w:tr>
      <w:tr w:rsidR="000D4F46" w:rsidRPr="004C778C" w14:paraId="198AE1D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EB404"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CB3A0"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3E77B" w14:textId="77777777" w:rsidR="000D4F46" w:rsidRPr="004C778C" w:rsidRDefault="000D4F46" w:rsidP="00A226AE">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0411CE"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BE78C"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ECC49"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FF20B"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594EC"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EDE33"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F3AC5"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754D" w14:textId="77777777" w:rsidR="000D4F46" w:rsidRPr="004C778C" w:rsidRDefault="000D4F46" w:rsidP="00A226AE">
            <w:pPr>
              <w:pStyle w:val="TAC"/>
              <w:rPr>
                <w:color w:val="000000"/>
                <w:szCs w:val="18"/>
              </w:rPr>
            </w:pPr>
            <w:r w:rsidRPr="004C778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6EDBB" w14:textId="77777777" w:rsidR="000D4F46" w:rsidRPr="004C778C" w:rsidRDefault="000D4F46" w:rsidP="00A226AE">
            <w:pPr>
              <w:pStyle w:val="TAC"/>
              <w:rPr>
                <w:color w:val="000000"/>
                <w:szCs w:val="18"/>
              </w:rPr>
            </w:pPr>
            <w:r w:rsidRPr="004C778C">
              <w:t>1@215</w:t>
            </w:r>
          </w:p>
        </w:tc>
      </w:tr>
      <w:tr w:rsidR="000D4F46" w:rsidRPr="004C778C" w14:paraId="7E9A8EF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06FD2E"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2B7BCB"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8E96C"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FB113"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8DB66"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5CC6B"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00216"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CB7F8"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A84D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77E48"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7456E4" w14:textId="77777777" w:rsidR="000D4F46" w:rsidRPr="004C778C" w:rsidRDefault="000D4F46" w:rsidP="00A226AE">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62E4A" w14:textId="77777777" w:rsidR="000D4F46" w:rsidRPr="004C778C" w:rsidRDefault="000D4F46" w:rsidP="00A226AE">
            <w:pPr>
              <w:pStyle w:val="TAC"/>
              <w:rPr>
                <w:color w:val="000000"/>
                <w:szCs w:val="18"/>
              </w:rPr>
            </w:pPr>
            <w:r w:rsidRPr="004C778C">
              <w:t>1@215</w:t>
            </w:r>
          </w:p>
        </w:tc>
      </w:tr>
      <w:tr w:rsidR="000D4F46" w:rsidRPr="004C778C" w14:paraId="17439EF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6BA1E1"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DE9DC"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194CF" w14:textId="77777777" w:rsidR="000D4F46" w:rsidRPr="004C778C" w:rsidRDefault="000D4F46" w:rsidP="00A226AE">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694A6"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1A123"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F86DE"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5D39B"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3BCCD"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CEAFA2"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4A54D"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677CD" w14:textId="77777777" w:rsidR="000D4F46" w:rsidRPr="004C778C" w:rsidRDefault="000D4F46" w:rsidP="00A226AE">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EE4FE" w14:textId="77777777" w:rsidR="000D4F46" w:rsidRPr="004C778C" w:rsidRDefault="000D4F46" w:rsidP="00A226AE">
            <w:pPr>
              <w:pStyle w:val="TAC"/>
              <w:rPr>
                <w:color w:val="000000"/>
                <w:szCs w:val="18"/>
              </w:rPr>
            </w:pPr>
            <w:r w:rsidRPr="004C778C">
              <w:t>1@0</w:t>
            </w:r>
          </w:p>
        </w:tc>
      </w:tr>
      <w:tr w:rsidR="000D4F46" w:rsidRPr="004C778C" w14:paraId="7518E4B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356602"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72820"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B45D0"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235E0"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988C7"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0E8D2"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0B8C6"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2D60C4"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61B11"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A9292E"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D808E" w14:textId="77777777" w:rsidR="000D4F46" w:rsidRPr="004C778C" w:rsidRDefault="000D4F46" w:rsidP="00A226AE">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9C64B" w14:textId="77777777" w:rsidR="000D4F46" w:rsidRPr="004C778C" w:rsidRDefault="000D4F46" w:rsidP="00A226AE">
            <w:pPr>
              <w:pStyle w:val="TAC"/>
              <w:rPr>
                <w:color w:val="000000"/>
                <w:szCs w:val="18"/>
              </w:rPr>
            </w:pPr>
            <w:r w:rsidRPr="004C778C">
              <w:t>1@0</w:t>
            </w:r>
          </w:p>
        </w:tc>
      </w:tr>
      <w:tr w:rsidR="000D4F46" w:rsidRPr="004C778C" w14:paraId="61D2188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0B2688" w14:textId="77777777" w:rsidR="000D4F46" w:rsidRPr="004C778C" w:rsidRDefault="000D4F46" w:rsidP="00A226AE">
            <w:pPr>
              <w:pStyle w:val="TAH"/>
              <w:rPr>
                <w:color w:val="000000"/>
                <w:szCs w:val="18"/>
              </w:rPr>
            </w:pPr>
            <w:r w:rsidRPr="004C778C">
              <w:t>Test Setting for DC_7A_n78A Configuration</w:t>
            </w:r>
          </w:p>
        </w:tc>
      </w:tr>
      <w:tr w:rsidR="000D4F46" w:rsidRPr="004C778C" w14:paraId="10FD710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3ED2D"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EB409"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D8B33"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1D367"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8193F"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1D3F0E"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8ECA1"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AAFBC"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E49192"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B15274"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4D966" w14:textId="77777777" w:rsidR="000D4F46" w:rsidRPr="004C778C" w:rsidRDefault="000D4F46" w:rsidP="00A226AE">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4ECCF" w14:textId="77777777" w:rsidR="000D4F46" w:rsidRPr="004C778C" w:rsidRDefault="000D4F46" w:rsidP="00A226AE">
            <w:pPr>
              <w:pStyle w:val="TAC"/>
              <w:rPr>
                <w:color w:val="000000"/>
                <w:szCs w:val="18"/>
              </w:rPr>
            </w:pPr>
            <w:r w:rsidRPr="004C778C">
              <w:t>1@0</w:t>
            </w:r>
          </w:p>
        </w:tc>
      </w:tr>
      <w:tr w:rsidR="000D4F46" w:rsidRPr="004C778C" w14:paraId="0BD18D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508D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19D11"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3510B" w14:textId="77777777" w:rsidR="000D4F46" w:rsidRPr="004C778C" w:rsidRDefault="000D4F46" w:rsidP="00A226AE">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8F1DB"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B336C0"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83593"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C095E"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402121"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43E1D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C537E"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BE6CF"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26B77" w14:textId="77777777" w:rsidR="000D4F46" w:rsidRPr="004C778C" w:rsidRDefault="000D4F46" w:rsidP="00A226AE">
            <w:pPr>
              <w:pStyle w:val="TAC"/>
              <w:rPr>
                <w:szCs w:val="18"/>
              </w:rPr>
            </w:pPr>
            <w:r w:rsidRPr="004C778C">
              <w:t>1@0</w:t>
            </w:r>
          </w:p>
        </w:tc>
      </w:tr>
      <w:tr w:rsidR="000D4F46" w:rsidRPr="004C778C" w14:paraId="1683A3A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1BDC0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4988A"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CAF1E"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6CDBB"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F4720"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8840F"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F0520"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44FA6"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087E5"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EA27F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0B3AE4" w14:textId="77777777" w:rsidR="000D4F46" w:rsidRPr="004C778C" w:rsidRDefault="000D4F46" w:rsidP="00A226AE">
            <w:pPr>
              <w:pStyle w:val="TAC"/>
              <w:rPr>
                <w:szCs w:val="18"/>
              </w:rPr>
            </w:pPr>
            <w:r w:rsidRPr="004C778C">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F1DB5" w14:textId="77777777" w:rsidR="000D4F46" w:rsidRPr="004C778C" w:rsidRDefault="000D4F46" w:rsidP="00A226AE">
            <w:pPr>
              <w:pStyle w:val="TAC"/>
              <w:rPr>
                <w:szCs w:val="18"/>
              </w:rPr>
            </w:pPr>
            <w:r w:rsidRPr="004C778C">
              <w:t>1@272</w:t>
            </w:r>
          </w:p>
        </w:tc>
      </w:tr>
      <w:tr w:rsidR="000D4F46" w:rsidRPr="004C778C" w14:paraId="4DBDB54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2979DB"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4B7FF"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83B1FC"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01698"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9D68"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696F8"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690F"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BD2A6E"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11B0D4"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979F3"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83D4F"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4FE54" w14:textId="77777777" w:rsidR="000D4F46" w:rsidRPr="004C778C" w:rsidRDefault="000D4F46" w:rsidP="00A226AE">
            <w:pPr>
              <w:pStyle w:val="TAC"/>
              <w:rPr>
                <w:szCs w:val="18"/>
              </w:rPr>
            </w:pPr>
            <w:r w:rsidRPr="004C778C">
              <w:t>1@272</w:t>
            </w:r>
          </w:p>
        </w:tc>
      </w:tr>
      <w:tr w:rsidR="000D4F46" w:rsidRPr="004C778C" w14:paraId="161B83B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E1548C"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51EDB"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2D808A"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91BD5"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D6ADC"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94168"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EF132"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7F0C4"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CC74BC"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A7089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08C53" w14:textId="77777777" w:rsidR="000D4F46" w:rsidRPr="004C778C" w:rsidRDefault="000D4F46" w:rsidP="00A226AE">
            <w:pPr>
              <w:pStyle w:val="TAC"/>
              <w:rPr>
                <w:szCs w:val="18"/>
              </w:rPr>
            </w:pPr>
            <w:r w:rsidRPr="004C778C">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44158" w14:textId="77777777" w:rsidR="000D4F46" w:rsidRPr="004C778C" w:rsidRDefault="000D4F46" w:rsidP="00A226AE">
            <w:pPr>
              <w:pStyle w:val="TAC"/>
              <w:rPr>
                <w:szCs w:val="18"/>
              </w:rPr>
            </w:pPr>
            <w:r w:rsidRPr="004C778C">
              <w:t>1@0</w:t>
            </w:r>
          </w:p>
        </w:tc>
      </w:tr>
      <w:tr w:rsidR="000D4F46" w:rsidRPr="004C778C" w14:paraId="4FF0A5C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99E165"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8C393"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396C1" w14:textId="77777777" w:rsidR="000D4F46" w:rsidRPr="004C778C" w:rsidRDefault="000D4F46" w:rsidP="00A226AE">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5B0E01"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52D6C" w14:textId="77777777" w:rsidR="000D4F46" w:rsidRPr="004C778C" w:rsidRDefault="000D4F46" w:rsidP="00A226AE">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5675"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DB89F"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077D1"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14E6A"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A08E7"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4824D"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78B87" w14:textId="77777777" w:rsidR="000D4F46" w:rsidRPr="004C778C" w:rsidRDefault="000D4F46" w:rsidP="00A226AE">
            <w:pPr>
              <w:pStyle w:val="TAC"/>
              <w:rPr>
                <w:szCs w:val="18"/>
              </w:rPr>
            </w:pPr>
            <w:r w:rsidRPr="004C778C">
              <w:t>1@272</w:t>
            </w:r>
          </w:p>
        </w:tc>
      </w:tr>
      <w:tr w:rsidR="000D4F46" w:rsidRPr="004C778C" w14:paraId="5D8D47F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1517DD"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15F2F"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D8F79"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A60964"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34BE0" w14:textId="77777777" w:rsidR="000D4F46" w:rsidRPr="004C778C" w:rsidRDefault="000D4F46" w:rsidP="00A226AE">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27E4E"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45D70"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B16921"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1AEFD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0685D"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0C6C0" w14:textId="77777777" w:rsidR="000D4F46" w:rsidRPr="004C778C" w:rsidRDefault="000D4F46" w:rsidP="00A226AE">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7D1B" w14:textId="77777777" w:rsidR="000D4F46" w:rsidRPr="004C778C" w:rsidRDefault="000D4F46" w:rsidP="00A226AE">
            <w:pPr>
              <w:pStyle w:val="TAC"/>
              <w:rPr>
                <w:szCs w:val="18"/>
              </w:rPr>
            </w:pPr>
            <w:r w:rsidRPr="004C778C">
              <w:t>1@272</w:t>
            </w:r>
          </w:p>
        </w:tc>
      </w:tr>
      <w:tr w:rsidR="000D4F46" w:rsidRPr="004C778C" w14:paraId="11ABF2C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F337D"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70AF1"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AB92CD"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B6E61"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66A03"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DC8B5"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9BCDD"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F66E3"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0B155E"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F7737"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D3812"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CE221" w14:textId="77777777" w:rsidR="000D4F46" w:rsidRPr="004C778C" w:rsidRDefault="000D4F46" w:rsidP="00A226AE">
            <w:pPr>
              <w:pStyle w:val="TAC"/>
              <w:rPr>
                <w:szCs w:val="18"/>
              </w:rPr>
            </w:pPr>
            <w:r w:rsidRPr="004C778C">
              <w:t>1@0</w:t>
            </w:r>
          </w:p>
        </w:tc>
      </w:tr>
      <w:tr w:rsidR="000D4F46" w:rsidRPr="004C778C" w14:paraId="793FC87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8E1151"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B1369"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48BD3"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4C79D"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7AA115" w14:textId="77777777" w:rsidR="000D4F46" w:rsidRPr="004C778C" w:rsidRDefault="000D4F46" w:rsidP="00A226AE">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294AC"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E4FA4"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23985"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B56F5E"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7E5100"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63D67"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E4812" w14:textId="77777777" w:rsidR="000D4F46" w:rsidRPr="004C778C" w:rsidRDefault="000D4F46" w:rsidP="00A226AE">
            <w:pPr>
              <w:pStyle w:val="TAC"/>
              <w:rPr>
                <w:szCs w:val="18"/>
              </w:rPr>
            </w:pPr>
            <w:r w:rsidRPr="004C778C">
              <w:t>1@0</w:t>
            </w:r>
          </w:p>
        </w:tc>
      </w:tr>
      <w:tr w:rsidR="000D4F46" w:rsidRPr="004C778C" w14:paraId="734F5E6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FA3342"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D1D1A" w14:textId="77777777" w:rsidR="000D4F46" w:rsidRPr="004C778C" w:rsidRDefault="000D4F46" w:rsidP="00A226AE">
            <w:pPr>
              <w:pStyle w:val="TAC"/>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25C2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5A7E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7D037" w14:textId="77777777" w:rsidR="000D4F46" w:rsidRPr="004C778C" w:rsidRDefault="000D4F46" w:rsidP="00A226AE">
            <w:pPr>
              <w:pStyle w:val="TAC"/>
            </w:pPr>
            <w:r w:rsidRPr="004C77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BB2C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05A21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27BEC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F504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48A30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2B2C3" w14:textId="77777777" w:rsidR="000D4F46" w:rsidRPr="004C778C" w:rsidDel="002C7125"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0A24D" w14:textId="77777777" w:rsidR="000D4F46" w:rsidRPr="004C778C" w:rsidRDefault="000D4F46" w:rsidP="00A226AE">
            <w:pPr>
              <w:pStyle w:val="TAC"/>
            </w:pPr>
            <w:r w:rsidRPr="004C778C">
              <w:t>1@165</w:t>
            </w:r>
          </w:p>
        </w:tc>
      </w:tr>
      <w:tr w:rsidR="000D4F46" w:rsidRPr="004C778C" w14:paraId="6F8493B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E58DFA" w14:textId="77777777" w:rsidR="000D4F46" w:rsidRPr="004C778C" w:rsidRDefault="000D4F46" w:rsidP="00A226AE">
            <w:pPr>
              <w:pStyle w:val="TAH"/>
            </w:pPr>
            <w:r w:rsidRPr="004C778C">
              <w:lastRenderedPageBreak/>
              <w:t>Test Settings for DC_8A_n1A Configuration</w:t>
            </w:r>
          </w:p>
        </w:tc>
      </w:tr>
      <w:tr w:rsidR="000D4F46" w:rsidRPr="004C778C" w14:paraId="1B9C2AA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318BC"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8D4E9"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CEF1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C6C44"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247A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4323B"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7C35F"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EE75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6E71B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D434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B1E3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2DD99" w14:textId="77777777" w:rsidR="000D4F46" w:rsidRPr="004C778C" w:rsidRDefault="000D4F46" w:rsidP="00A226AE">
            <w:pPr>
              <w:pStyle w:val="TAC"/>
            </w:pPr>
            <w:r w:rsidRPr="004C778C">
              <w:t>1@0</w:t>
            </w:r>
          </w:p>
        </w:tc>
      </w:tr>
      <w:tr w:rsidR="000D4F46" w:rsidRPr="004C778C" w14:paraId="5C58D34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1CE3B7" w14:textId="77777777" w:rsidR="000D4F46" w:rsidRPr="004C778C" w:rsidRDefault="000D4F46" w:rsidP="00A226AE">
            <w:pPr>
              <w:pStyle w:val="TAH"/>
            </w:pPr>
            <w:r w:rsidRPr="004C778C">
              <w:rPr>
                <w:bCs/>
              </w:rPr>
              <w:t>Test Settings for DC_8A_n3A Configuration</w:t>
            </w:r>
          </w:p>
        </w:tc>
      </w:tr>
      <w:tr w:rsidR="000D4F46" w:rsidRPr="004C778C" w14:paraId="54050B5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ADFE91"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BEE38"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EC99D"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95BD5"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4E56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07C66"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13DCF"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CDF2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D8BFE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7666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312516"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88D63" w14:textId="77777777" w:rsidR="000D4F46" w:rsidRPr="004C778C" w:rsidRDefault="000D4F46" w:rsidP="00A226AE">
            <w:pPr>
              <w:pStyle w:val="TAC"/>
            </w:pPr>
            <w:r w:rsidRPr="004C778C">
              <w:t>1@0</w:t>
            </w:r>
          </w:p>
        </w:tc>
      </w:tr>
      <w:tr w:rsidR="000D4F46" w:rsidRPr="004C778C" w14:paraId="49C7926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911CE3"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E1C36"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D251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515FB"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3F9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92BA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C1DBA"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D38A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33D8A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0A708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BD5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26773" w14:textId="77777777" w:rsidR="000D4F46" w:rsidRPr="004C778C" w:rsidRDefault="000D4F46" w:rsidP="00A226AE">
            <w:pPr>
              <w:pStyle w:val="TAC"/>
            </w:pPr>
            <w:r w:rsidRPr="004C778C">
              <w:t>1@159</w:t>
            </w:r>
          </w:p>
        </w:tc>
      </w:tr>
      <w:tr w:rsidR="000D4F46" w:rsidRPr="004C778C" w14:paraId="3F6B7B8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47406C"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F3704"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6E6EB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B4424"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2001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ADC5C"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47304"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D1FC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F88EB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7437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40F4A"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3B424E" w14:textId="77777777" w:rsidR="000D4F46" w:rsidRPr="004C778C" w:rsidRDefault="000D4F46" w:rsidP="00A226AE">
            <w:pPr>
              <w:pStyle w:val="TAC"/>
            </w:pPr>
            <w:r w:rsidRPr="004C778C">
              <w:t>1@159</w:t>
            </w:r>
          </w:p>
        </w:tc>
      </w:tr>
      <w:tr w:rsidR="000D4F46" w:rsidRPr="004C778C" w14:paraId="76C5FBC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6FF2E5" w14:textId="77777777" w:rsidR="000D4F46" w:rsidRPr="004C778C" w:rsidRDefault="000D4F46" w:rsidP="00A226AE">
            <w:pPr>
              <w:pStyle w:val="TAH"/>
              <w:rPr>
                <w:bCs/>
              </w:rPr>
            </w:pPr>
            <w:r w:rsidRPr="004C778C">
              <w:rPr>
                <w:bCs/>
              </w:rPr>
              <w:t>Test Settings for DC_8A_n20A Configuration</w:t>
            </w:r>
          </w:p>
        </w:tc>
      </w:tr>
      <w:tr w:rsidR="000D4F46" w:rsidRPr="004C778C" w14:paraId="42EB6E8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8F12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8931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9F304B"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0C98C5" w14:textId="77777777" w:rsidR="000D4F46" w:rsidRPr="004C778C" w:rsidRDefault="000D4F46" w:rsidP="00A226AE">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DA125"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BF1A5" w14:textId="77777777" w:rsidR="000D4F46" w:rsidRPr="004C778C" w:rsidRDefault="000D4F46" w:rsidP="00A226AE">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1FB51"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32AFD"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52093"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FF7A20"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FCE57B" w14:textId="77777777" w:rsidR="000D4F46" w:rsidRPr="004C778C" w:rsidRDefault="00613EBD" w:rsidP="00A226AE">
            <w:pPr>
              <w:pStyle w:val="TAC"/>
            </w:pPr>
            <w:hyperlink r:id="rId20" w:history="1">
              <w:r w:rsidR="000D4F46" w:rsidRPr="004C778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C80F2" w14:textId="77777777" w:rsidR="000D4F46" w:rsidRPr="004C778C" w:rsidRDefault="000D4F46" w:rsidP="00A226AE">
            <w:pPr>
              <w:pStyle w:val="TAC"/>
            </w:pPr>
            <w:r w:rsidRPr="004C778C">
              <w:rPr>
                <w:rFonts w:cs="Arial"/>
                <w:color w:val="000000"/>
                <w:szCs w:val="18"/>
              </w:rPr>
              <w:t>1@12</w:t>
            </w:r>
          </w:p>
        </w:tc>
      </w:tr>
      <w:tr w:rsidR="000D4F46" w:rsidRPr="004C778C" w14:paraId="5FB7003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FCD842"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14F4A"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BB8A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6BDF2" w14:textId="77777777" w:rsidR="000D4F46" w:rsidRPr="004C778C" w:rsidRDefault="000D4F46" w:rsidP="00A226AE">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1D55D"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332B7" w14:textId="77777777" w:rsidR="000D4F46" w:rsidRPr="004C778C" w:rsidRDefault="000D4F46" w:rsidP="00A226AE">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D7FD5"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9DD0B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BE6A0"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AB572D"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C2507" w14:textId="77777777" w:rsidR="000D4F46" w:rsidRPr="004C778C" w:rsidRDefault="00613EBD" w:rsidP="00A226AE">
            <w:pPr>
              <w:pStyle w:val="TAC"/>
            </w:pPr>
            <w:hyperlink r:id="rId21" w:history="1">
              <w:r w:rsidR="000D4F46" w:rsidRPr="004C778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5428C" w14:textId="77777777" w:rsidR="000D4F46" w:rsidRPr="004C778C" w:rsidRDefault="000D4F46" w:rsidP="00A226AE">
            <w:pPr>
              <w:pStyle w:val="TAC"/>
            </w:pPr>
            <w:r w:rsidRPr="004C778C">
              <w:rPr>
                <w:rFonts w:cs="Arial"/>
                <w:color w:val="000000"/>
                <w:szCs w:val="18"/>
              </w:rPr>
              <w:t>1@105</w:t>
            </w:r>
          </w:p>
        </w:tc>
      </w:tr>
      <w:tr w:rsidR="000D4F46" w:rsidRPr="004C778C" w14:paraId="68FD53D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08538"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3682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F332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92ABD" w14:textId="77777777" w:rsidR="000D4F46" w:rsidRPr="004C778C" w:rsidRDefault="000D4F46" w:rsidP="00A226AE">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985E1"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1CDD2" w14:textId="77777777" w:rsidR="000D4F46" w:rsidRPr="004C778C" w:rsidRDefault="000D4F46" w:rsidP="00A226AE">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1DD42"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82235D"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38053"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ECC51"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102F0"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A7DEB" w14:textId="77777777" w:rsidR="000D4F46" w:rsidRPr="004C778C" w:rsidRDefault="000D4F46" w:rsidP="00A226AE">
            <w:pPr>
              <w:pStyle w:val="TAC"/>
            </w:pPr>
            <w:r w:rsidRPr="004C778C">
              <w:rPr>
                <w:rFonts w:cs="Arial"/>
                <w:color w:val="000000"/>
                <w:szCs w:val="18"/>
              </w:rPr>
              <w:t>1@0</w:t>
            </w:r>
          </w:p>
        </w:tc>
      </w:tr>
      <w:tr w:rsidR="00F878DD" w:rsidRPr="004C778C" w14:paraId="0F4D687C" w14:textId="77777777" w:rsidTr="000E69E8">
        <w:trPr>
          <w:gridAfter w:val="1"/>
          <w:wAfter w:w="6" w:type="dxa"/>
          <w:trHeight w:val="285"/>
          <w:ins w:id="186" w:author="Nokia- Tuomo Säynäjäkangas" w:date="2022-04-19T10:1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DC9BB0" w14:textId="30AF4F20" w:rsidR="00F878DD" w:rsidRPr="004C778C" w:rsidRDefault="00F878DD" w:rsidP="00A226AE">
            <w:pPr>
              <w:pStyle w:val="TAC"/>
              <w:rPr>
                <w:ins w:id="187" w:author="Nokia- Tuomo Säynäjäkangas" w:date="2022-04-19T10:16:00Z"/>
                <w:rFonts w:cs="Arial"/>
                <w:color w:val="000000"/>
                <w:szCs w:val="18"/>
              </w:rPr>
            </w:pPr>
            <w:ins w:id="188" w:author="Nokia- Tuomo Säynäjäkangas" w:date="2022-04-19T10:16:00Z">
              <w:r w:rsidRPr="00F878DD">
                <w:rPr>
                  <w:b/>
                  <w:bCs/>
                </w:rPr>
                <w:t>Test Settings for DC_8A_n28A Configuration</w:t>
              </w:r>
            </w:ins>
          </w:p>
        </w:tc>
      </w:tr>
      <w:tr w:rsidR="00CE08C3" w:rsidRPr="004C778C" w14:paraId="594BC2CF" w14:textId="77777777" w:rsidTr="00A226AE">
        <w:trPr>
          <w:gridAfter w:val="1"/>
          <w:wAfter w:w="6" w:type="dxa"/>
          <w:trHeight w:val="285"/>
          <w:ins w:id="189" w:author="Nokia- Tuomo Säynäjäkangas" w:date="2022-04-19T10:1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F51170" w14:textId="4BB8CE85" w:rsidR="00CE08C3" w:rsidRPr="004C778C" w:rsidRDefault="00CE08C3" w:rsidP="00CE08C3">
            <w:pPr>
              <w:pStyle w:val="TAC"/>
              <w:rPr>
                <w:ins w:id="190" w:author="Nokia- Tuomo Säynäjäkangas" w:date="2022-04-19T10:16:00Z"/>
              </w:rPr>
            </w:pPr>
            <w:ins w:id="191" w:author="Nokia- Tuomo Säynäjäkangas" w:date="2022-04-19T11:57: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AAEA33" w14:textId="0BD7947E" w:rsidR="00CE08C3" w:rsidRPr="004C778C" w:rsidRDefault="00CE08C3" w:rsidP="00CE08C3">
            <w:pPr>
              <w:pStyle w:val="TAC"/>
              <w:rPr>
                <w:ins w:id="192" w:author="Nokia- Tuomo Säynäjäkangas" w:date="2022-04-19T10:16:00Z"/>
              </w:rPr>
            </w:pPr>
            <w:ins w:id="193" w:author="Nokia- Tuomo Säynäjäkangas" w:date="2022-04-19T11:5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791AD" w14:textId="686866E2" w:rsidR="00CE08C3" w:rsidRPr="004C778C" w:rsidRDefault="00CE08C3" w:rsidP="00CE08C3">
            <w:pPr>
              <w:pStyle w:val="TAC"/>
              <w:rPr>
                <w:ins w:id="194" w:author="Nokia- Tuomo Säynäjäkangas" w:date="2022-04-19T10:16:00Z"/>
              </w:rPr>
            </w:pPr>
            <w:ins w:id="195" w:author="Nokia- Tuomo Säynäjäkangas" w:date="2022-04-19T11:57: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CC69F3" w14:textId="083FE663" w:rsidR="00CE08C3" w:rsidRPr="004C778C" w:rsidRDefault="00CE08C3" w:rsidP="00CE08C3">
            <w:pPr>
              <w:pStyle w:val="TAC"/>
              <w:rPr>
                <w:ins w:id="196" w:author="Nokia- Tuomo Säynäjäkangas" w:date="2022-04-19T10:16:00Z"/>
              </w:rPr>
            </w:pPr>
            <w:ins w:id="197" w:author="Nokia- Tuomo Säynäjäkangas" w:date="2022-04-19T11:57:00Z">
              <w:r>
                <w:rPr>
                  <w:rFonts w:cs="Arial"/>
                  <w:color w:val="000000"/>
                  <w:szCs w:val="18"/>
                </w:rP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9496B" w14:textId="1676283A" w:rsidR="00CE08C3" w:rsidRPr="004C778C" w:rsidRDefault="00CE08C3" w:rsidP="00CE08C3">
            <w:pPr>
              <w:pStyle w:val="TAC"/>
              <w:rPr>
                <w:ins w:id="198" w:author="Nokia- Tuomo Säynäjäkangas" w:date="2022-04-19T10:16:00Z"/>
                <w:rFonts w:cs="Arial"/>
                <w:color w:val="000000"/>
                <w:szCs w:val="18"/>
              </w:rPr>
            </w:pPr>
            <w:ins w:id="199" w:author="Nokia- Tuomo Säynäjäkangas" w:date="2022-04-19T11:57: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28C48" w14:textId="4DF1FEC1" w:rsidR="00CE08C3" w:rsidRPr="004C778C" w:rsidRDefault="00CE08C3" w:rsidP="00CE08C3">
            <w:pPr>
              <w:pStyle w:val="TAC"/>
              <w:rPr>
                <w:ins w:id="200" w:author="Nokia- Tuomo Säynäjäkangas" w:date="2022-04-19T10:16:00Z"/>
                <w:rFonts w:cs="Arial"/>
                <w:szCs w:val="18"/>
              </w:rPr>
            </w:pPr>
            <w:ins w:id="201" w:author="Nokia- Tuomo Säynäjäkangas" w:date="2022-04-19T11:57:00Z">
              <w:r>
                <w:rPr>
                  <w:rFonts w:cs="Arial"/>
                  <w:color w:val="000000"/>
                  <w:szCs w:val="18"/>
                </w:rPr>
                <w:t xml:space="preserve"> 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C43C0" w14:textId="57C7091B" w:rsidR="00CE08C3" w:rsidRPr="004C778C" w:rsidRDefault="00CE08C3" w:rsidP="00CE08C3">
            <w:pPr>
              <w:pStyle w:val="TAC"/>
              <w:rPr>
                <w:ins w:id="202" w:author="Nokia- Tuomo Säynäjäkangas" w:date="2022-04-19T10:16:00Z"/>
                <w:rFonts w:cs="Arial"/>
                <w:color w:val="000000"/>
                <w:szCs w:val="18"/>
              </w:rPr>
            </w:pPr>
            <w:ins w:id="203" w:author="Nokia- Tuomo Säynäjäkangas" w:date="2022-04-19T11:57: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0134B" w14:textId="09B5263B" w:rsidR="00CE08C3" w:rsidRPr="004C778C" w:rsidRDefault="00CE08C3" w:rsidP="00CE08C3">
            <w:pPr>
              <w:pStyle w:val="TAC"/>
              <w:rPr>
                <w:ins w:id="204" w:author="Nokia- Tuomo Säynäjäkangas" w:date="2022-04-19T10:16:00Z"/>
                <w:rFonts w:cs="Arial"/>
                <w:color w:val="000000"/>
                <w:szCs w:val="18"/>
              </w:rPr>
            </w:pPr>
            <w:ins w:id="205" w:author="Nokia- Tuomo Säynäjäkangas" w:date="2022-04-19T11:57: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0CD61" w14:textId="05885B9C" w:rsidR="00CE08C3" w:rsidRPr="004C778C" w:rsidRDefault="00CE08C3" w:rsidP="00CE08C3">
            <w:pPr>
              <w:pStyle w:val="TAC"/>
              <w:rPr>
                <w:ins w:id="206" w:author="Nokia- Tuomo Säynäjäkangas" w:date="2022-04-19T10:16:00Z"/>
                <w:rFonts w:cs="Arial"/>
                <w:color w:val="000000"/>
                <w:szCs w:val="18"/>
              </w:rPr>
            </w:pPr>
            <w:ins w:id="207" w:author="Nokia- Tuomo Säynäjäkangas" w:date="2022-04-19T11:57: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3F7BB" w14:textId="5B2F2FA9" w:rsidR="00CE08C3" w:rsidRPr="004C778C" w:rsidRDefault="00CE08C3" w:rsidP="00CE08C3">
            <w:pPr>
              <w:pStyle w:val="TAC"/>
              <w:rPr>
                <w:ins w:id="208" w:author="Nokia- Tuomo Säynäjäkangas" w:date="2022-04-19T10:16:00Z"/>
                <w:rFonts w:cs="Arial"/>
                <w:color w:val="000000"/>
                <w:szCs w:val="18"/>
              </w:rPr>
            </w:pPr>
            <w:ins w:id="209" w:author="Nokia- Tuomo Säynäjäkangas" w:date="2022-04-19T11:57: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36D38" w14:textId="3C4444E1" w:rsidR="00CE08C3" w:rsidRPr="004C778C" w:rsidRDefault="00CE08C3" w:rsidP="00CE08C3">
            <w:pPr>
              <w:pStyle w:val="TAC"/>
              <w:rPr>
                <w:ins w:id="210" w:author="Nokia- Tuomo Säynäjäkangas" w:date="2022-04-19T10:16:00Z"/>
                <w:rFonts w:cs="Arial"/>
                <w:color w:val="000000"/>
                <w:szCs w:val="18"/>
              </w:rPr>
            </w:pPr>
            <w:ins w:id="211" w:author="Nokia- Tuomo Säynäjäkangas" w:date="2022-04-19T11:57:00Z">
              <w:r>
                <w:rPr>
                  <w:rFonts w:cs="Arial"/>
                  <w:color w:val="000000"/>
                  <w:szCs w:val="18"/>
                </w:rPr>
                <w:fldChar w:fldCharType="begin"/>
              </w:r>
              <w:r>
                <w:rPr>
                  <w:rFonts w:cs="Arial"/>
                  <w:color w:val="000000"/>
                  <w:szCs w:val="18"/>
                </w:rPr>
                <w:instrText xml:space="preserve"> HYPERLINK "mailto:1@49" </w:instrText>
              </w:r>
              <w:r>
                <w:rPr>
                  <w:rFonts w:cs="Arial"/>
                  <w:color w:val="000000"/>
                  <w:szCs w:val="18"/>
                </w:rPr>
                <w:fldChar w:fldCharType="separate"/>
              </w:r>
              <w:r>
                <w:rPr>
                  <w:rStyle w:val="Hyperlink"/>
                  <w:rFonts w:cs="Arial"/>
                  <w:color w:val="000000"/>
                  <w:szCs w:val="18"/>
                </w:rPr>
                <w:t>1@49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1BE3B" w14:textId="22134774" w:rsidR="00CE08C3" w:rsidRPr="004C778C" w:rsidRDefault="00CE08C3" w:rsidP="00CE08C3">
            <w:pPr>
              <w:pStyle w:val="TAC"/>
              <w:rPr>
                <w:ins w:id="212" w:author="Nokia- Tuomo Säynäjäkangas" w:date="2022-04-19T10:16:00Z"/>
                <w:rFonts w:cs="Arial"/>
                <w:color w:val="000000"/>
                <w:szCs w:val="18"/>
              </w:rPr>
            </w:pPr>
            <w:ins w:id="213" w:author="Nokia- Tuomo Säynäjäkangas" w:date="2022-04-19T11:57: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CE08C3" w:rsidRPr="004C778C" w14:paraId="20965186" w14:textId="77777777" w:rsidTr="00A226AE">
        <w:trPr>
          <w:gridAfter w:val="1"/>
          <w:wAfter w:w="6" w:type="dxa"/>
          <w:trHeight w:val="285"/>
          <w:ins w:id="214" w:author="Nokia- Tuomo Säynäjäkangas" w:date="2022-04-19T11: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46A6DC" w14:textId="58A8ED34" w:rsidR="00CE08C3" w:rsidRPr="004C778C" w:rsidRDefault="00CE08C3" w:rsidP="00CE08C3">
            <w:pPr>
              <w:pStyle w:val="TAC"/>
              <w:rPr>
                <w:ins w:id="215" w:author="Nokia- Tuomo Säynäjäkangas" w:date="2022-04-19T11:57:00Z"/>
              </w:rPr>
            </w:pPr>
            <w:ins w:id="216" w:author="Nokia- Tuomo Säynäjäkangas" w:date="2022-04-19T11:57: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BF221" w14:textId="63A0C957" w:rsidR="00CE08C3" w:rsidRPr="004C778C" w:rsidRDefault="00CE08C3" w:rsidP="00CE08C3">
            <w:pPr>
              <w:pStyle w:val="TAC"/>
              <w:rPr>
                <w:ins w:id="217" w:author="Nokia- Tuomo Säynäjäkangas" w:date="2022-04-19T11:57:00Z"/>
              </w:rPr>
            </w:pPr>
            <w:ins w:id="218" w:author="Nokia- Tuomo Säynäjäkangas" w:date="2022-04-19T11:5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4BC46" w14:textId="2A590C90" w:rsidR="00CE08C3" w:rsidRPr="004C778C" w:rsidRDefault="00CE08C3" w:rsidP="00CE08C3">
            <w:pPr>
              <w:pStyle w:val="TAC"/>
              <w:rPr>
                <w:ins w:id="219" w:author="Nokia- Tuomo Säynäjäkangas" w:date="2022-04-19T11:57:00Z"/>
              </w:rPr>
            </w:pPr>
            <w:ins w:id="220" w:author="Nokia- Tuomo Säynäjäkangas" w:date="2022-04-19T11:57:00Z">
              <w:r>
                <w:rPr>
                  <w:rFonts w:cs="Arial"/>
                  <w:color w:val="000000"/>
                  <w:szCs w:val="18"/>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B78C91" w14:textId="3543B0C0" w:rsidR="00CE08C3" w:rsidRPr="004C778C" w:rsidRDefault="00CE08C3" w:rsidP="00CE08C3">
            <w:pPr>
              <w:pStyle w:val="TAC"/>
              <w:rPr>
                <w:ins w:id="221" w:author="Nokia- Tuomo Säynäjäkangas" w:date="2022-04-19T11:57:00Z"/>
              </w:rPr>
            </w:pPr>
            <w:ins w:id="222" w:author="Nokia- Tuomo Säynäjäkangas" w:date="2022-04-19T11:57:00Z">
              <w:r>
                <w:rPr>
                  <w:rFonts w:cs="Arial"/>
                  <w:color w:val="000000"/>
                  <w:szCs w:val="18"/>
                </w:rP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866ED" w14:textId="00E097AF" w:rsidR="00CE08C3" w:rsidRPr="004C778C" w:rsidRDefault="00CE08C3" w:rsidP="00CE08C3">
            <w:pPr>
              <w:pStyle w:val="TAC"/>
              <w:rPr>
                <w:ins w:id="223" w:author="Nokia- Tuomo Säynäjäkangas" w:date="2022-04-19T11:57:00Z"/>
                <w:rFonts w:cs="Arial"/>
                <w:color w:val="000000"/>
                <w:szCs w:val="18"/>
              </w:rPr>
            </w:pPr>
            <w:ins w:id="224" w:author="Nokia- Tuomo Säynäjäkangas" w:date="2022-04-19T11:57: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15A2D" w14:textId="4327D78F" w:rsidR="00CE08C3" w:rsidRPr="004C778C" w:rsidRDefault="00CE08C3" w:rsidP="00CE08C3">
            <w:pPr>
              <w:pStyle w:val="TAC"/>
              <w:rPr>
                <w:ins w:id="225" w:author="Nokia- Tuomo Säynäjäkangas" w:date="2022-04-19T11:57:00Z"/>
                <w:rFonts w:cs="Arial"/>
                <w:szCs w:val="18"/>
              </w:rPr>
            </w:pPr>
            <w:ins w:id="226" w:author="Nokia- Tuomo Säynäjäkangas" w:date="2022-04-19T11:57:00Z">
              <w:r>
                <w:rPr>
                  <w:rFonts w:cs="Arial"/>
                  <w:color w:val="000000"/>
                  <w:szCs w:val="18"/>
                </w:rPr>
                <w:t xml:space="preserve"> 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D6682" w14:textId="6A85719F" w:rsidR="00CE08C3" w:rsidRPr="004C778C" w:rsidRDefault="00CE08C3" w:rsidP="00CE08C3">
            <w:pPr>
              <w:pStyle w:val="TAC"/>
              <w:rPr>
                <w:ins w:id="227" w:author="Nokia- Tuomo Säynäjäkangas" w:date="2022-04-19T11:57:00Z"/>
                <w:rFonts w:cs="Arial"/>
                <w:color w:val="000000"/>
                <w:szCs w:val="18"/>
              </w:rPr>
            </w:pPr>
            <w:ins w:id="228" w:author="Nokia- Tuomo Säynäjäkangas" w:date="2022-04-19T11:57: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B27439" w14:textId="1C64E2EA" w:rsidR="00CE08C3" w:rsidRPr="004C778C" w:rsidRDefault="00CE08C3" w:rsidP="00CE08C3">
            <w:pPr>
              <w:pStyle w:val="TAC"/>
              <w:rPr>
                <w:ins w:id="229" w:author="Nokia- Tuomo Säynäjäkangas" w:date="2022-04-19T11:57:00Z"/>
                <w:rFonts w:cs="Arial"/>
                <w:color w:val="000000"/>
                <w:szCs w:val="18"/>
              </w:rPr>
            </w:pPr>
            <w:ins w:id="230" w:author="Nokia- Tuomo Säynäjäkangas" w:date="2022-04-19T11:57: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1973C" w14:textId="6561F20A" w:rsidR="00CE08C3" w:rsidRPr="004C778C" w:rsidRDefault="00CE08C3" w:rsidP="00CE08C3">
            <w:pPr>
              <w:pStyle w:val="TAC"/>
              <w:rPr>
                <w:ins w:id="231" w:author="Nokia- Tuomo Säynäjäkangas" w:date="2022-04-19T11:57:00Z"/>
                <w:rFonts w:cs="Arial"/>
                <w:color w:val="000000"/>
                <w:szCs w:val="18"/>
              </w:rPr>
            </w:pPr>
            <w:ins w:id="232" w:author="Nokia- Tuomo Säynäjäkangas" w:date="2022-04-19T11:57: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B39B42" w14:textId="798F4AF6" w:rsidR="00CE08C3" w:rsidRPr="004C778C" w:rsidRDefault="00CE08C3" w:rsidP="00CE08C3">
            <w:pPr>
              <w:pStyle w:val="TAC"/>
              <w:rPr>
                <w:ins w:id="233" w:author="Nokia- Tuomo Säynäjäkangas" w:date="2022-04-19T11:57:00Z"/>
                <w:rFonts w:cs="Arial"/>
                <w:color w:val="000000"/>
                <w:szCs w:val="18"/>
              </w:rPr>
            </w:pPr>
            <w:ins w:id="234" w:author="Nokia- Tuomo Säynäjäkangas" w:date="2022-04-19T11:57: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8113C" w14:textId="093BBDB3" w:rsidR="00CE08C3" w:rsidRPr="004C778C" w:rsidRDefault="00CE08C3" w:rsidP="00CE08C3">
            <w:pPr>
              <w:pStyle w:val="TAC"/>
              <w:rPr>
                <w:ins w:id="235" w:author="Nokia- Tuomo Säynäjäkangas" w:date="2022-04-19T11:57:00Z"/>
                <w:rFonts w:cs="Arial"/>
                <w:color w:val="000000"/>
                <w:szCs w:val="18"/>
              </w:rPr>
            </w:pPr>
            <w:ins w:id="236" w:author="Nokia- Tuomo Säynäjäkangas" w:date="2022-04-19T11:57: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A17F8" w14:textId="53E93918" w:rsidR="00CE08C3" w:rsidRPr="004C778C" w:rsidRDefault="00CE08C3" w:rsidP="00CE08C3">
            <w:pPr>
              <w:pStyle w:val="TAC"/>
              <w:rPr>
                <w:ins w:id="237" w:author="Nokia- Tuomo Säynäjäkangas" w:date="2022-04-19T11:57:00Z"/>
                <w:rFonts w:cs="Arial"/>
                <w:color w:val="000000"/>
                <w:szCs w:val="18"/>
              </w:rPr>
            </w:pPr>
            <w:ins w:id="238" w:author="Nokia- Tuomo Säynäjäkangas" w:date="2022-04-19T11:57: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0D4F46" w:rsidRPr="004C778C" w14:paraId="1789974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867D81" w14:textId="77777777" w:rsidR="000D4F46" w:rsidRPr="004C778C" w:rsidRDefault="000D4F46" w:rsidP="00A226AE">
            <w:pPr>
              <w:pStyle w:val="TAH"/>
            </w:pPr>
            <w:r w:rsidRPr="004C778C">
              <w:t>Test Settings for DC_8A_n41A Configuration</w:t>
            </w:r>
          </w:p>
        </w:tc>
      </w:tr>
      <w:tr w:rsidR="000D4F46" w:rsidRPr="004C778C" w14:paraId="773C4F6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C66D7"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211DD"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3F0E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D8870"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80535"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97E6"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1DA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9A9D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57CB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E49A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B747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FBE16" w14:textId="77777777" w:rsidR="000D4F46" w:rsidRPr="004C778C" w:rsidRDefault="000D4F46" w:rsidP="00A226AE">
            <w:pPr>
              <w:pStyle w:val="TAC"/>
            </w:pPr>
            <w:r w:rsidRPr="004C778C">
              <w:t>1@0</w:t>
            </w:r>
          </w:p>
        </w:tc>
      </w:tr>
      <w:tr w:rsidR="000D4F46" w:rsidRPr="004C778C" w14:paraId="794F10A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FBEC5"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671FE"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002B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57129"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318B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74699"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C1E9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895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120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F18D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C85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70387" w14:textId="77777777" w:rsidR="000D4F46" w:rsidRPr="004C778C" w:rsidRDefault="000D4F46" w:rsidP="00A226AE">
            <w:pPr>
              <w:pStyle w:val="TAC"/>
            </w:pPr>
            <w:r w:rsidRPr="004C778C">
              <w:t>1@272</w:t>
            </w:r>
          </w:p>
        </w:tc>
      </w:tr>
      <w:tr w:rsidR="000D4F46" w:rsidRPr="004C778C" w14:paraId="71AB022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FDDB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9B51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4CD4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41727"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8FE6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4509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594C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8F51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FAE6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1811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28F6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046F" w14:textId="77777777" w:rsidR="000D4F46" w:rsidRPr="004C778C" w:rsidRDefault="000D4F46" w:rsidP="00A226AE">
            <w:pPr>
              <w:pStyle w:val="TAC"/>
            </w:pPr>
            <w:r w:rsidRPr="004C778C">
              <w:t>1@0</w:t>
            </w:r>
          </w:p>
        </w:tc>
      </w:tr>
      <w:tr w:rsidR="000D4F46" w:rsidRPr="004C778C" w14:paraId="55F46C7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7E2DE4"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B365C3"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3ACD4" w14:textId="77777777" w:rsidR="000D4F46" w:rsidRPr="004C778C" w:rsidRDefault="000D4F46" w:rsidP="00A226AE">
            <w:pPr>
              <w:pStyle w:val="TAC"/>
            </w:pPr>
            <w:proofErr w:type="spellStart"/>
            <w:r w:rsidRPr="004C778C">
              <w:t>LHighow</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1A0354"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E7DD6"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E7027"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17A4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0D0E8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1FF0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D1375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4B3E4"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5D68B" w14:textId="77777777" w:rsidR="000D4F46" w:rsidRPr="004C778C" w:rsidRDefault="000D4F46" w:rsidP="00A226AE">
            <w:pPr>
              <w:pStyle w:val="TAC"/>
            </w:pPr>
            <w:r w:rsidRPr="004C778C">
              <w:t>1@272</w:t>
            </w:r>
          </w:p>
        </w:tc>
      </w:tr>
      <w:tr w:rsidR="000D4F46" w:rsidRPr="004C778C" w14:paraId="256FEE2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F2B0A8" w14:textId="77777777" w:rsidR="000D4F46" w:rsidRPr="004C778C" w:rsidRDefault="000D4F46" w:rsidP="00A226AE">
            <w:pPr>
              <w:pStyle w:val="TAH"/>
            </w:pPr>
            <w:r w:rsidRPr="004C778C">
              <w:t>Test Settings for DC_8A_n77A Configuration</w:t>
            </w:r>
          </w:p>
        </w:tc>
      </w:tr>
      <w:tr w:rsidR="000D4F46" w:rsidRPr="004C778C" w14:paraId="07DDA04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129AF"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909A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3EE6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8EFCF3"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AF461" w14:textId="77777777" w:rsidR="000D4F46" w:rsidRPr="004C778C" w:rsidRDefault="000D4F46" w:rsidP="00A226AE">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E220C"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D2D6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C2C85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8D87B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CD2A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9E93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5DF8C" w14:textId="77777777" w:rsidR="000D4F46" w:rsidRPr="004C778C" w:rsidRDefault="000D4F46" w:rsidP="00A226AE">
            <w:pPr>
              <w:pStyle w:val="TAC"/>
            </w:pPr>
            <w:r w:rsidRPr="004C778C">
              <w:t>1@0</w:t>
            </w:r>
          </w:p>
        </w:tc>
      </w:tr>
      <w:tr w:rsidR="000D4F46" w:rsidRPr="004C778C" w14:paraId="33890D4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599F6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4503D3"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0B03B"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CDE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9FF1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C418A"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B34B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B1DAF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2A466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DC470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E5879"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504E1" w14:textId="77777777" w:rsidR="000D4F46" w:rsidRPr="004C778C" w:rsidRDefault="000D4F46" w:rsidP="00A226AE">
            <w:pPr>
              <w:pStyle w:val="TAC"/>
            </w:pPr>
            <w:r w:rsidRPr="004C778C">
              <w:t>1@37</w:t>
            </w:r>
          </w:p>
        </w:tc>
      </w:tr>
      <w:tr w:rsidR="000D4F46" w:rsidRPr="004C778C" w14:paraId="04D6794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FE31E"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8CCD0"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63C60"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A70F88"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BBA63"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A239B"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4E1A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C09BA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2132E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AE02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6D56C"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662BB" w14:textId="77777777" w:rsidR="000D4F46" w:rsidRPr="004C778C" w:rsidRDefault="000D4F46" w:rsidP="00A226AE">
            <w:pPr>
              <w:pStyle w:val="TAC"/>
            </w:pPr>
            <w:r w:rsidRPr="004C778C">
              <w:t>1@97</w:t>
            </w:r>
          </w:p>
        </w:tc>
      </w:tr>
      <w:tr w:rsidR="000D4F46" w:rsidRPr="004C778C" w14:paraId="5E1C75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65382"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E721A"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C1B0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C67FC3"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044F6"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28B81"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E8A2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8215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24C30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5AC00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84C5B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312FD" w14:textId="77777777" w:rsidR="000D4F46" w:rsidRPr="004C778C" w:rsidRDefault="000D4F46" w:rsidP="00A226AE">
            <w:pPr>
              <w:pStyle w:val="TAC"/>
            </w:pPr>
            <w:r w:rsidRPr="004C778C">
              <w:t>1@211</w:t>
            </w:r>
          </w:p>
        </w:tc>
      </w:tr>
      <w:tr w:rsidR="000D4F46" w:rsidRPr="004C778C" w14:paraId="72B0744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8CBB3"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B465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5D61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3E8F5"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CD159" w14:textId="77777777" w:rsidR="000D4F46" w:rsidRPr="004C778C" w:rsidRDefault="000D4F46" w:rsidP="00A226AE">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83513"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8E96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4EE38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7C1E2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9D325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0A60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ED28F" w14:textId="77777777" w:rsidR="000D4F46" w:rsidRPr="004C778C" w:rsidRDefault="000D4F46" w:rsidP="00A226AE">
            <w:pPr>
              <w:pStyle w:val="TAC"/>
            </w:pPr>
            <w:r w:rsidRPr="004C778C">
              <w:t>1@0</w:t>
            </w:r>
          </w:p>
        </w:tc>
      </w:tr>
      <w:tr w:rsidR="000D4F46" w:rsidRPr="004C778C" w14:paraId="10284AC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693702"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02D8E"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074B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B031A"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12B5C5"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3F85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A2CA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BF7B0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DF814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0450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435FF"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82A37" w14:textId="77777777" w:rsidR="000D4F46" w:rsidRPr="004C778C" w:rsidRDefault="000D4F46" w:rsidP="00A226AE">
            <w:pPr>
              <w:pStyle w:val="TAC"/>
            </w:pPr>
            <w:r w:rsidRPr="004C778C">
              <w:t>1@272</w:t>
            </w:r>
          </w:p>
        </w:tc>
      </w:tr>
      <w:tr w:rsidR="000D4F46" w:rsidRPr="004C778C" w14:paraId="46ACE34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C8D8F4" w14:textId="77777777" w:rsidR="000D4F46" w:rsidRPr="004C778C" w:rsidRDefault="000D4F46" w:rsidP="00A226AE">
            <w:pPr>
              <w:pStyle w:val="TAC"/>
            </w:pPr>
            <w:r w:rsidRPr="004C778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7F8BB"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E13F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007FA"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1ECC5F"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34E7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5680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E4644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7D72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36BBF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55AFB"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012C5" w14:textId="77777777" w:rsidR="000D4F46" w:rsidRPr="004C778C" w:rsidRDefault="000D4F46" w:rsidP="00A226AE">
            <w:pPr>
              <w:pStyle w:val="TAC"/>
            </w:pPr>
            <w:r w:rsidRPr="004C778C">
              <w:t>1@0</w:t>
            </w:r>
          </w:p>
        </w:tc>
      </w:tr>
      <w:tr w:rsidR="000D4F46" w:rsidRPr="004C778C" w14:paraId="5736C14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97570E"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3AC7F"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D5A1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5983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D65DA" w14:textId="77777777" w:rsidR="000D4F46" w:rsidRPr="004C778C" w:rsidRDefault="000D4F46" w:rsidP="00A226AE">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92553"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9C5C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55615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83749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B6FC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B4F3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A3CAE" w14:textId="77777777" w:rsidR="000D4F46" w:rsidRPr="004C778C" w:rsidRDefault="000D4F46" w:rsidP="00A226AE">
            <w:pPr>
              <w:pStyle w:val="TAC"/>
            </w:pPr>
            <w:r w:rsidRPr="004C778C">
              <w:t>1@0</w:t>
            </w:r>
          </w:p>
        </w:tc>
      </w:tr>
      <w:tr w:rsidR="000D4F46" w:rsidRPr="004C778C" w14:paraId="6D3CCC7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A22B2B"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5EF10D"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52772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227E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B191B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13B8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4AC1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ABB3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DAE3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D1170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E0181"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3C52AE" w14:textId="77777777" w:rsidR="000D4F46" w:rsidRPr="004C778C" w:rsidRDefault="000D4F46" w:rsidP="00A226AE">
            <w:pPr>
              <w:pStyle w:val="TAC"/>
            </w:pPr>
            <w:r w:rsidRPr="004C778C">
              <w:t>1@85</w:t>
            </w:r>
          </w:p>
        </w:tc>
      </w:tr>
      <w:tr w:rsidR="000D4F46" w:rsidRPr="004C778C" w14:paraId="74022BCF"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7D5A68" w14:textId="77777777" w:rsidR="000D4F46" w:rsidRPr="004C778C" w:rsidRDefault="000D4F46" w:rsidP="00A226AE">
            <w:pPr>
              <w:pStyle w:val="TAH"/>
            </w:pPr>
            <w:r w:rsidRPr="004C778C">
              <w:t>Test Settings for DC_8A_n78A Configuration</w:t>
            </w:r>
          </w:p>
        </w:tc>
      </w:tr>
      <w:tr w:rsidR="000D4F46" w:rsidRPr="004C778C" w14:paraId="5104B5F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790D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5C96FE"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9770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F7F87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404E4"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3C448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1D63C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8AA63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821D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D6167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9586F"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25572" w14:textId="77777777" w:rsidR="000D4F46" w:rsidRPr="004C778C" w:rsidRDefault="000D4F46" w:rsidP="00A226AE">
            <w:pPr>
              <w:pStyle w:val="TAC"/>
            </w:pPr>
            <w:r w:rsidRPr="004C778C">
              <w:t>1@272</w:t>
            </w:r>
          </w:p>
        </w:tc>
      </w:tr>
      <w:tr w:rsidR="000D4F46" w:rsidRPr="004C778C" w14:paraId="02C66DE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C52CA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FDD49"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E91DB3"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53052"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A0E4"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8224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789E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359A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2847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901F8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51E4E" w14:textId="77777777" w:rsidR="000D4F46" w:rsidRPr="004C778C" w:rsidRDefault="000D4F46" w:rsidP="00A226AE">
            <w:pPr>
              <w:pStyle w:val="TAC"/>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88801" w14:textId="77777777" w:rsidR="000D4F46" w:rsidRPr="004C778C" w:rsidRDefault="000D4F46" w:rsidP="00A226AE">
            <w:pPr>
              <w:pStyle w:val="TAC"/>
            </w:pPr>
            <w:r w:rsidRPr="004C778C">
              <w:rPr>
                <w:color w:val="000000"/>
                <w:szCs w:val="18"/>
              </w:rPr>
              <w:t>1@0</w:t>
            </w:r>
          </w:p>
        </w:tc>
      </w:tr>
      <w:tr w:rsidR="000D4F46" w:rsidRPr="004C778C" w14:paraId="7AA2BA9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2DABD"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E3164"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F9CB0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EB59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B85656"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5193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4B24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A9796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A37C9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FD00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D4DB9"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BAB97" w14:textId="77777777" w:rsidR="000D4F46" w:rsidRPr="004C778C" w:rsidRDefault="000D4F46" w:rsidP="00A226AE">
            <w:pPr>
              <w:pStyle w:val="TAC"/>
            </w:pPr>
            <w:r w:rsidRPr="004C778C">
              <w:t>1@272</w:t>
            </w:r>
          </w:p>
        </w:tc>
      </w:tr>
      <w:tr w:rsidR="000D4F46" w:rsidRPr="004C778C" w14:paraId="514108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DCFA90"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8539B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3B4F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223E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80300"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E5A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2ED0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CBEF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7399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B9154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0F611" w14:textId="77777777" w:rsidR="000D4F46" w:rsidRPr="004C778C" w:rsidRDefault="000D4F46" w:rsidP="00A226AE">
            <w:pPr>
              <w:pStyle w:val="TAC"/>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CBE66" w14:textId="77777777" w:rsidR="000D4F46" w:rsidRPr="004C778C" w:rsidRDefault="000D4F46" w:rsidP="00A226AE">
            <w:pPr>
              <w:pStyle w:val="TAC"/>
            </w:pPr>
            <w:r w:rsidRPr="004C778C">
              <w:rPr>
                <w:color w:val="000000"/>
                <w:szCs w:val="18"/>
              </w:rPr>
              <w:t>1@0</w:t>
            </w:r>
          </w:p>
        </w:tc>
      </w:tr>
      <w:tr w:rsidR="000D4F46" w:rsidRPr="004C778C" w14:paraId="663CF4B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FC623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0B078"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8ED94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2C2B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5210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1D481"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2181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D382F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54747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56D5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0C0EE"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653E2" w14:textId="77777777" w:rsidR="000D4F46" w:rsidRPr="004C778C" w:rsidRDefault="000D4F46" w:rsidP="00A226AE">
            <w:pPr>
              <w:pStyle w:val="TAC"/>
            </w:pPr>
            <w:r w:rsidRPr="004C778C">
              <w:rPr>
                <w:color w:val="000000"/>
                <w:szCs w:val="18"/>
              </w:rPr>
              <w:t>1@0</w:t>
            </w:r>
          </w:p>
        </w:tc>
      </w:tr>
      <w:tr w:rsidR="000D4F46" w:rsidRPr="004C778C" w14:paraId="7CF5510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60F97"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E347"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C0950"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2E18E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E43C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FA749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8B70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1608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0F9A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74B9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0531" w14:textId="77777777" w:rsidR="000D4F46" w:rsidRPr="004C778C" w:rsidRDefault="000D4F46" w:rsidP="00A226AE">
            <w:pPr>
              <w:pStyle w:val="TAC"/>
            </w:pPr>
            <w:r w:rsidRPr="004C778C">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30AE1" w14:textId="77777777" w:rsidR="000D4F46" w:rsidRPr="004C778C" w:rsidRDefault="000D4F46" w:rsidP="00A226AE">
            <w:pPr>
              <w:pStyle w:val="TAC"/>
            </w:pPr>
            <w:r w:rsidRPr="004C778C">
              <w:rPr>
                <w:color w:val="000000"/>
                <w:szCs w:val="18"/>
              </w:rPr>
              <w:t>1@0</w:t>
            </w:r>
          </w:p>
        </w:tc>
      </w:tr>
      <w:tr w:rsidR="000D4F46" w:rsidRPr="004C778C" w14:paraId="22F2DF2F"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32339C" w14:textId="77777777" w:rsidR="000D4F46" w:rsidRPr="004C778C" w:rsidRDefault="000D4F46" w:rsidP="00A226AE">
            <w:pPr>
              <w:pStyle w:val="TAH"/>
              <w:rPr>
                <w:color w:val="000000"/>
                <w:szCs w:val="18"/>
              </w:rPr>
            </w:pPr>
            <w:r w:rsidRPr="004C778C">
              <w:t>Test Settings for DC_11A_n77A Configuration</w:t>
            </w:r>
          </w:p>
        </w:tc>
      </w:tr>
      <w:tr w:rsidR="000D4F46" w:rsidRPr="004C778C" w14:paraId="666338D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8DD0C"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0070"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E6B7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0D25C5"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ECE3C"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A9B3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0F7B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B77C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DE5F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1C90D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E87F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2D71D" w14:textId="77777777" w:rsidR="000D4F46" w:rsidRPr="004C778C" w:rsidRDefault="000D4F46" w:rsidP="00A226AE">
            <w:pPr>
              <w:pStyle w:val="TAC"/>
              <w:rPr>
                <w:color w:val="000000"/>
                <w:szCs w:val="18"/>
              </w:rPr>
            </w:pPr>
            <w:r w:rsidRPr="004C778C">
              <w:t>1@0</w:t>
            </w:r>
          </w:p>
        </w:tc>
      </w:tr>
      <w:tr w:rsidR="000D4F46" w:rsidRPr="004C778C" w14:paraId="52F7AFA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8890FC"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ED736"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02E6E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196F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97A8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0DEC4C"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2F115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B9793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6B424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AE38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7995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3977F" w14:textId="77777777" w:rsidR="000D4F46" w:rsidRPr="004C778C" w:rsidRDefault="000D4F46" w:rsidP="00A226AE">
            <w:pPr>
              <w:pStyle w:val="TAC"/>
              <w:rPr>
                <w:color w:val="000000"/>
                <w:szCs w:val="18"/>
              </w:rPr>
            </w:pPr>
            <w:r w:rsidRPr="004C778C">
              <w:t>1@0</w:t>
            </w:r>
          </w:p>
        </w:tc>
      </w:tr>
      <w:tr w:rsidR="000D4F46" w:rsidRPr="004C778C" w14:paraId="0A5F5BE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19EB84"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CDEA1"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5786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08841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C1736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4FDA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4A5B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C675D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A26A9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07F1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7A950"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71863" w14:textId="77777777" w:rsidR="000D4F46" w:rsidRPr="004C778C" w:rsidRDefault="000D4F46" w:rsidP="00A226AE">
            <w:pPr>
              <w:pStyle w:val="TAC"/>
              <w:rPr>
                <w:color w:val="000000"/>
                <w:szCs w:val="18"/>
              </w:rPr>
            </w:pPr>
            <w:r w:rsidRPr="004C778C">
              <w:t>1@63</w:t>
            </w:r>
          </w:p>
        </w:tc>
      </w:tr>
      <w:tr w:rsidR="000D4F46" w:rsidRPr="004C778C" w14:paraId="3F335D8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551013"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65F00"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87626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D62C36"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6AC89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E32C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FDCA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1E2D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9289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7808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97F3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1930F" w14:textId="77777777" w:rsidR="000D4F46" w:rsidRPr="004C778C" w:rsidRDefault="000D4F46" w:rsidP="00A226AE">
            <w:pPr>
              <w:pStyle w:val="TAC"/>
              <w:rPr>
                <w:color w:val="000000"/>
                <w:szCs w:val="18"/>
              </w:rPr>
            </w:pPr>
            <w:r w:rsidRPr="004C778C">
              <w:t>1@104</w:t>
            </w:r>
          </w:p>
        </w:tc>
      </w:tr>
      <w:tr w:rsidR="000D4F46" w:rsidRPr="004C778C" w14:paraId="6D3A86D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7A49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0FBB5"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152EF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B775E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2CCEC"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C67C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71D3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940A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1B61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4248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AB03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8E35" w14:textId="77777777" w:rsidR="000D4F46" w:rsidRPr="004C778C" w:rsidRDefault="000D4F46" w:rsidP="00A226AE">
            <w:pPr>
              <w:pStyle w:val="TAC"/>
              <w:rPr>
                <w:color w:val="000000"/>
                <w:szCs w:val="18"/>
              </w:rPr>
            </w:pPr>
            <w:r w:rsidRPr="004C778C">
              <w:t>1@0</w:t>
            </w:r>
          </w:p>
        </w:tc>
      </w:tr>
      <w:tr w:rsidR="000D4F46" w:rsidRPr="004C778C" w14:paraId="41E9532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46635"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1F9C3"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7871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5F0EB"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83B5D"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A5061"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A5AC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A41D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3CA70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F994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8BA7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680D5" w14:textId="77777777" w:rsidR="000D4F46" w:rsidRPr="004C778C" w:rsidRDefault="000D4F46" w:rsidP="00A226AE">
            <w:pPr>
              <w:pStyle w:val="TAC"/>
              <w:rPr>
                <w:color w:val="000000"/>
                <w:szCs w:val="18"/>
              </w:rPr>
            </w:pPr>
            <w:r w:rsidRPr="004C778C">
              <w:t>1@0</w:t>
            </w:r>
          </w:p>
        </w:tc>
      </w:tr>
      <w:tr w:rsidR="000D4F46" w:rsidRPr="004C778C" w14:paraId="40B9261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27EEF6"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072D82"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99B6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BD40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82C686"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6C751"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9309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69D33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9C8D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9C4D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1D19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D33587" w14:textId="77777777" w:rsidR="000D4F46" w:rsidRPr="004C778C" w:rsidRDefault="000D4F46" w:rsidP="00A226AE">
            <w:pPr>
              <w:pStyle w:val="TAC"/>
              <w:rPr>
                <w:color w:val="000000"/>
                <w:szCs w:val="18"/>
              </w:rPr>
            </w:pPr>
            <w:r w:rsidRPr="004C778C">
              <w:t>1@0</w:t>
            </w:r>
          </w:p>
        </w:tc>
      </w:tr>
      <w:tr w:rsidR="000D4F46" w:rsidRPr="004C778C" w14:paraId="3FB86F9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6A349"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2EF14"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A97A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89CC9"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3B0EC"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6728C7"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4020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DC48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09DCC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8187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0247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4A847" w14:textId="77777777" w:rsidR="000D4F46" w:rsidRPr="004C778C" w:rsidRDefault="000D4F46" w:rsidP="00A226AE">
            <w:pPr>
              <w:pStyle w:val="TAC"/>
              <w:rPr>
                <w:color w:val="000000"/>
                <w:szCs w:val="18"/>
              </w:rPr>
            </w:pPr>
            <w:r w:rsidRPr="004C778C">
              <w:t>1@75</w:t>
            </w:r>
          </w:p>
        </w:tc>
      </w:tr>
      <w:tr w:rsidR="000D4F46" w:rsidRPr="004C778C" w14:paraId="4C952D3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9E4F8C"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E7737"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04C2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63F78"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DCD7D"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107A7"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F8A4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996E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EB0C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F7C4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EC6E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10DA4" w14:textId="77777777" w:rsidR="000D4F46" w:rsidRPr="004C778C" w:rsidRDefault="000D4F46" w:rsidP="00A226AE">
            <w:pPr>
              <w:pStyle w:val="TAC"/>
              <w:rPr>
                <w:color w:val="000000"/>
                <w:szCs w:val="18"/>
              </w:rPr>
            </w:pPr>
            <w:r w:rsidRPr="004C778C">
              <w:t>1@0</w:t>
            </w:r>
          </w:p>
        </w:tc>
      </w:tr>
      <w:tr w:rsidR="000D4F46" w:rsidRPr="004C778C" w14:paraId="0CB9D36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F53CC7"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959F1"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C162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A47A3"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AE28C"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206C0"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9D13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AE55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C4E3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0414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549B0"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8B94E" w14:textId="77777777" w:rsidR="000D4F46" w:rsidRPr="004C778C" w:rsidRDefault="000D4F46" w:rsidP="00A226AE">
            <w:pPr>
              <w:pStyle w:val="TAC"/>
              <w:rPr>
                <w:color w:val="000000"/>
                <w:szCs w:val="18"/>
              </w:rPr>
            </w:pPr>
            <w:r w:rsidRPr="004C778C">
              <w:t>1@0</w:t>
            </w:r>
          </w:p>
        </w:tc>
      </w:tr>
      <w:tr w:rsidR="000D4F46" w:rsidRPr="004C778C" w14:paraId="47A96E8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F0102D" w14:textId="77777777" w:rsidR="000D4F46" w:rsidRPr="004C778C" w:rsidRDefault="000D4F46" w:rsidP="00A226AE">
            <w:pPr>
              <w:pStyle w:val="TAH"/>
              <w:rPr>
                <w:color w:val="000000"/>
                <w:szCs w:val="18"/>
              </w:rPr>
            </w:pPr>
            <w:r w:rsidRPr="004C778C">
              <w:t>Test Settings for DC_11A_n78A Configuration</w:t>
            </w:r>
          </w:p>
        </w:tc>
      </w:tr>
      <w:tr w:rsidR="000D4F46" w:rsidRPr="004C778C" w14:paraId="3D8BDF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3201E"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F3F344"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C865C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53054"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BC05D"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F6BF3"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7D440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A6EEF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99B2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32B7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8FF9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1EA72" w14:textId="77777777" w:rsidR="000D4F46" w:rsidRPr="004C778C" w:rsidRDefault="000D4F46" w:rsidP="00A226AE">
            <w:pPr>
              <w:pStyle w:val="TAC"/>
              <w:rPr>
                <w:color w:val="000000"/>
                <w:szCs w:val="18"/>
              </w:rPr>
            </w:pPr>
            <w:r w:rsidRPr="004C778C">
              <w:t>1@184</w:t>
            </w:r>
          </w:p>
        </w:tc>
      </w:tr>
      <w:tr w:rsidR="000D4F46" w:rsidRPr="004C778C" w14:paraId="7CB33C4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55A6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A9562"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1BAA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E166C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124F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64839A"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19A3A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A82F7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27E8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2C58F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D821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4E3C8" w14:textId="77777777" w:rsidR="000D4F46" w:rsidRPr="004C778C" w:rsidRDefault="000D4F46" w:rsidP="00A226AE">
            <w:pPr>
              <w:pStyle w:val="TAC"/>
              <w:rPr>
                <w:color w:val="000000"/>
                <w:szCs w:val="18"/>
              </w:rPr>
            </w:pPr>
            <w:r w:rsidRPr="004C778C">
              <w:t>1@0</w:t>
            </w:r>
          </w:p>
        </w:tc>
      </w:tr>
      <w:tr w:rsidR="000D4F46" w:rsidRPr="004C778C" w14:paraId="11EE2F8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1D7593" w14:textId="77777777" w:rsidR="000D4F46" w:rsidRPr="004C778C" w:rsidRDefault="000D4F46" w:rsidP="00A226AE">
            <w:pPr>
              <w:pStyle w:val="TAC"/>
            </w:pPr>
            <w:r w:rsidRPr="004C778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437FC"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47F2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E423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F5CB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75F5A3"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D379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9AF3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3375E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3FA74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00AEF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472A0" w14:textId="77777777" w:rsidR="000D4F46" w:rsidRPr="004C778C" w:rsidRDefault="000D4F46" w:rsidP="00A226AE">
            <w:pPr>
              <w:pStyle w:val="TAC"/>
              <w:rPr>
                <w:color w:val="000000"/>
                <w:szCs w:val="18"/>
              </w:rPr>
            </w:pPr>
            <w:r w:rsidRPr="004C778C">
              <w:t>1@63</w:t>
            </w:r>
          </w:p>
        </w:tc>
      </w:tr>
      <w:tr w:rsidR="000D4F46" w:rsidRPr="004C778C" w14:paraId="19C62D1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A1375C"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5B9E9"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49F24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0E823"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645E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3A74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6084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8FE7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17C1B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EC40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2E56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7AEB5" w14:textId="77777777" w:rsidR="000D4F46" w:rsidRPr="004C778C" w:rsidRDefault="000D4F46" w:rsidP="00A226AE">
            <w:pPr>
              <w:pStyle w:val="TAC"/>
              <w:rPr>
                <w:color w:val="000000"/>
                <w:szCs w:val="18"/>
              </w:rPr>
            </w:pPr>
            <w:r w:rsidRPr="004C778C">
              <w:t>1@104</w:t>
            </w:r>
          </w:p>
        </w:tc>
      </w:tr>
      <w:tr w:rsidR="000D4F46" w:rsidRPr="004C778C" w14:paraId="497BFDB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BDD028"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E77CD4"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C92E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B8E9E"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B04CF" w14:textId="77777777" w:rsidR="000D4F46" w:rsidRPr="004C778C" w:rsidRDefault="000D4F46" w:rsidP="00A226AE">
            <w:pPr>
              <w:pStyle w:val="TAC"/>
            </w:pPr>
            <w:r w:rsidRPr="004C778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468F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CB26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B553B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8763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B9EF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EC0D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9317B" w14:textId="77777777" w:rsidR="000D4F46" w:rsidRPr="004C778C" w:rsidRDefault="000D4F46" w:rsidP="00A226AE">
            <w:pPr>
              <w:pStyle w:val="TAC"/>
              <w:rPr>
                <w:color w:val="000000"/>
                <w:szCs w:val="18"/>
              </w:rPr>
            </w:pPr>
            <w:r w:rsidRPr="004C778C">
              <w:t>1@0</w:t>
            </w:r>
          </w:p>
        </w:tc>
      </w:tr>
      <w:tr w:rsidR="000D4F46" w:rsidRPr="004C778C" w14:paraId="607BD26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C0707A"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A7D7DA"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10B6B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F43C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72DD0" w14:textId="77777777" w:rsidR="000D4F46" w:rsidRPr="004C778C" w:rsidRDefault="000D4F46" w:rsidP="00A226AE">
            <w:pPr>
              <w:pStyle w:val="TAC"/>
            </w:pPr>
            <w:r w:rsidRPr="004C778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55137"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97DD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DE9F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B667E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DC0D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9BFED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8BD520" w14:textId="77777777" w:rsidR="000D4F46" w:rsidRPr="004C778C" w:rsidRDefault="000D4F46" w:rsidP="00A226AE">
            <w:pPr>
              <w:pStyle w:val="TAC"/>
              <w:rPr>
                <w:color w:val="000000"/>
                <w:szCs w:val="18"/>
              </w:rPr>
            </w:pPr>
            <w:r w:rsidRPr="004C778C">
              <w:t>1@0</w:t>
            </w:r>
          </w:p>
        </w:tc>
      </w:tr>
      <w:tr w:rsidR="000D4F46" w:rsidRPr="004C778C" w14:paraId="6983053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30ECA"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B014B"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D970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E6C57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32911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41869"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948D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4B372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F494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B038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3510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90EA2" w14:textId="77777777" w:rsidR="000D4F46" w:rsidRPr="004C778C" w:rsidRDefault="000D4F46" w:rsidP="00A226AE">
            <w:pPr>
              <w:pStyle w:val="TAC"/>
              <w:rPr>
                <w:color w:val="000000"/>
                <w:szCs w:val="18"/>
              </w:rPr>
            </w:pPr>
            <w:r w:rsidRPr="004C778C">
              <w:t>1@75</w:t>
            </w:r>
          </w:p>
        </w:tc>
      </w:tr>
      <w:tr w:rsidR="000D4F46" w:rsidRPr="004C778C" w14:paraId="02C12B0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6CCB53" w14:textId="77777777" w:rsidR="000D4F46" w:rsidRPr="004C778C" w:rsidRDefault="000D4F46" w:rsidP="00A226AE">
            <w:pPr>
              <w:pStyle w:val="TAH"/>
              <w:rPr>
                <w:color w:val="000000"/>
                <w:szCs w:val="18"/>
              </w:rPr>
            </w:pPr>
            <w:r w:rsidRPr="004C778C">
              <w:t>Test Settings for DC_11A_n79A Configuration</w:t>
            </w:r>
          </w:p>
        </w:tc>
      </w:tr>
      <w:tr w:rsidR="000D4F46" w:rsidRPr="004C778C" w14:paraId="211AC46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BCF3B"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9ECAB"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92B9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B41E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B741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23D6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B3DC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BD406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C6BB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9DEDA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3F2A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073E4" w14:textId="77777777" w:rsidR="000D4F46" w:rsidRPr="004C778C" w:rsidRDefault="000D4F46" w:rsidP="00A226AE">
            <w:pPr>
              <w:pStyle w:val="TAC"/>
              <w:rPr>
                <w:color w:val="000000"/>
                <w:szCs w:val="18"/>
              </w:rPr>
            </w:pPr>
            <w:r w:rsidRPr="004C778C">
              <w:t>1@272</w:t>
            </w:r>
          </w:p>
        </w:tc>
      </w:tr>
      <w:tr w:rsidR="000D4F46" w:rsidRPr="004C778C" w14:paraId="508816B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5D57"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295BE"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D76A4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4C78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6BC64"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60CF7"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C21E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D109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71D50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76B6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F34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5E2BD" w14:textId="77777777" w:rsidR="000D4F46" w:rsidRPr="004C778C" w:rsidRDefault="000D4F46" w:rsidP="00A226AE">
            <w:pPr>
              <w:pStyle w:val="TAC"/>
              <w:rPr>
                <w:color w:val="000000"/>
                <w:szCs w:val="18"/>
              </w:rPr>
            </w:pPr>
            <w:r w:rsidRPr="004C778C">
              <w:t>1@132</w:t>
            </w:r>
          </w:p>
        </w:tc>
      </w:tr>
      <w:tr w:rsidR="000D4F46" w:rsidRPr="004C778C" w14:paraId="24B8E78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DB80AF"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E48121"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ABAB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A9FEE"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63AE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FDBF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7217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AF68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0309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42C3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18929"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7A670" w14:textId="77777777" w:rsidR="000D4F46" w:rsidRPr="004C778C" w:rsidRDefault="000D4F46" w:rsidP="00A226AE">
            <w:pPr>
              <w:pStyle w:val="TAC"/>
              <w:rPr>
                <w:color w:val="000000"/>
                <w:szCs w:val="18"/>
              </w:rPr>
            </w:pPr>
            <w:r w:rsidRPr="004C778C">
              <w:t>1@30</w:t>
            </w:r>
          </w:p>
        </w:tc>
      </w:tr>
      <w:tr w:rsidR="000D4F46" w:rsidRPr="004C778C" w14:paraId="446AD23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974C3B"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46EFE"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2CDE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209A2"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08693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922E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7C82B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AF473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C3E0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F3A69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A12B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C0078" w14:textId="77777777" w:rsidR="000D4F46" w:rsidRPr="004C778C" w:rsidRDefault="000D4F46" w:rsidP="00A226AE">
            <w:pPr>
              <w:pStyle w:val="TAC"/>
              <w:rPr>
                <w:color w:val="000000"/>
                <w:szCs w:val="18"/>
              </w:rPr>
            </w:pPr>
            <w:r w:rsidRPr="004C778C">
              <w:t>1@272</w:t>
            </w:r>
          </w:p>
        </w:tc>
      </w:tr>
      <w:tr w:rsidR="000D4F46" w:rsidRPr="004C778C" w14:paraId="50464AB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0F3A8E" w14:textId="77777777" w:rsidR="000D4F46" w:rsidRPr="004C778C" w:rsidRDefault="000D4F46" w:rsidP="00A226AE">
            <w:pPr>
              <w:pStyle w:val="TAH"/>
              <w:rPr>
                <w:color w:val="000000"/>
                <w:szCs w:val="18"/>
              </w:rPr>
            </w:pPr>
            <w:r w:rsidRPr="004C778C">
              <w:t>Test Setting for DC_12A_n66A Configuration</w:t>
            </w:r>
          </w:p>
        </w:tc>
      </w:tr>
      <w:tr w:rsidR="000D4F46" w:rsidRPr="004C778C" w14:paraId="7F05DD8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DA60D"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80A74"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5D3C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AC971"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E4D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D0DE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C1B6E"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53F1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90E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5DBA3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CE68E" w14:textId="77777777" w:rsidR="000D4F46" w:rsidRPr="004C778C" w:rsidRDefault="000D4F46" w:rsidP="00A226AE">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5C00E" w14:textId="77777777" w:rsidR="000D4F46" w:rsidRPr="004C778C" w:rsidRDefault="000D4F46" w:rsidP="00A226AE">
            <w:pPr>
              <w:pStyle w:val="TAC"/>
              <w:rPr>
                <w:color w:val="000000"/>
                <w:szCs w:val="18"/>
              </w:rPr>
            </w:pPr>
            <w:r w:rsidRPr="004C778C">
              <w:t>1@0</w:t>
            </w:r>
          </w:p>
        </w:tc>
      </w:tr>
      <w:tr w:rsidR="000D4F46" w:rsidRPr="004C778C" w14:paraId="374B0B0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1962F"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B5DD3"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0B057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DDD809"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5B7E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C3CC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3A848"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ABA8C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8CD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0711C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425702"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0E5C2" w14:textId="77777777" w:rsidR="000D4F46" w:rsidRPr="004C778C" w:rsidRDefault="000D4F46" w:rsidP="00A226AE">
            <w:pPr>
              <w:pStyle w:val="TAC"/>
            </w:pPr>
            <w:r w:rsidRPr="004C778C">
              <w:t>1@215</w:t>
            </w:r>
          </w:p>
        </w:tc>
      </w:tr>
      <w:tr w:rsidR="000D4F46" w:rsidRPr="004C778C" w14:paraId="75EB7F8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F31DA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57127"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2A4B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C58ECB"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3CFD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88F79"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4C2D1"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A285B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FD93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D5E8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181A6"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76DC9" w14:textId="77777777" w:rsidR="000D4F46" w:rsidRPr="004C778C" w:rsidRDefault="000D4F46" w:rsidP="00A226AE">
            <w:pPr>
              <w:pStyle w:val="TAC"/>
            </w:pPr>
            <w:r w:rsidRPr="004C778C">
              <w:t>1@215</w:t>
            </w:r>
          </w:p>
        </w:tc>
      </w:tr>
      <w:tr w:rsidR="000D4F46" w:rsidRPr="004C778C" w14:paraId="6C3A2778"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873647" w14:textId="77777777" w:rsidR="000D4F46" w:rsidRPr="004C778C" w:rsidRDefault="000D4F46" w:rsidP="00A226AE">
            <w:pPr>
              <w:pStyle w:val="TAH"/>
            </w:pPr>
            <w:r w:rsidRPr="004C778C">
              <w:t>Test Setting for DC_12A_n78A Configuration</w:t>
            </w:r>
          </w:p>
        </w:tc>
      </w:tr>
      <w:tr w:rsidR="000D4F46" w:rsidRPr="004C778C" w14:paraId="5D725A1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91318"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E33CC"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5D5C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7F84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BCD3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BF378"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8298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EA95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435E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94554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767E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98864" w14:textId="77777777" w:rsidR="000D4F46" w:rsidRPr="004C778C" w:rsidRDefault="000D4F46" w:rsidP="00A226AE">
            <w:pPr>
              <w:pStyle w:val="TAC"/>
            </w:pPr>
            <w:r w:rsidRPr="004C778C">
              <w:t>1@0</w:t>
            </w:r>
          </w:p>
        </w:tc>
      </w:tr>
      <w:tr w:rsidR="000D4F46" w:rsidRPr="004C778C" w14:paraId="6C07342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F7F90F"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1A64DA"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BE612"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D62983"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0372DC"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A4DE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B1A4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C697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6D9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88DF4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AE378"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524F2" w14:textId="77777777" w:rsidR="000D4F46" w:rsidRPr="004C778C" w:rsidRDefault="000D4F46" w:rsidP="00A226AE">
            <w:pPr>
              <w:pStyle w:val="TAC"/>
            </w:pPr>
            <w:r w:rsidRPr="004C778C">
              <w:t>1@272</w:t>
            </w:r>
          </w:p>
        </w:tc>
      </w:tr>
      <w:tr w:rsidR="000D4F46" w:rsidRPr="004C778C" w14:paraId="54A43C5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886A5"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25710"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D2C2A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333B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427FB"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EB7FA"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4CBF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D1638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E4E12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D7EB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2F02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3A816" w14:textId="77777777" w:rsidR="000D4F46" w:rsidRPr="004C778C" w:rsidRDefault="000D4F46" w:rsidP="00A226AE">
            <w:pPr>
              <w:pStyle w:val="TAC"/>
            </w:pPr>
            <w:r w:rsidRPr="004C778C">
              <w:t>1@136</w:t>
            </w:r>
          </w:p>
        </w:tc>
      </w:tr>
      <w:tr w:rsidR="000D4F46" w:rsidRPr="004C778C" w14:paraId="6CDCE8C5"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ACBD09" w14:textId="77777777" w:rsidR="000D4F46" w:rsidRPr="004C778C" w:rsidRDefault="000D4F46" w:rsidP="00A226AE">
            <w:pPr>
              <w:pStyle w:val="TAH"/>
            </w:pPr>
            <w:r w:rsidRPr="004C778C">
              <w:t>Test Setting for DC_13A_n2A Configuration</w:t>
            </w:r>
          </w:p>
        </w:tc>
      </w:tr>
      <w:tr w:rsidR="000D4F46" w:rsidRPr="004C778C" w14:paraId="4B1A4AE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DAB9FC"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DF274" w14:textId="77777777" w:rsidR="000D4F46" w:rsidRPr="004C778C" w:rsidRDefault="000D4F46" w:rsidP="00A226AE">
            <w:pPr>
              <w:pStyle w:val="TAC"/>
            </w:pPr>
            <w:r w:rsidRPr="004C778C">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B3A5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2ABCC1" w14:textId="77777777" w:rsidR="000D4F46" w:rsidRPr="004C778C" w:rsidRDefault="000D4F46" w:rsidP="00A226AE">
            <w:pPr>
              <w:pStyle w:val="TAC"/>
            </w:pPr>
            <w:r w:rsidRPr="004C778C">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98102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0926B"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DDC13"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0B08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1FF20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57E2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5055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BCAA6" w14:textId="77777777" w:rsidR="000D4F46" w:rsidRPr="004C778C" w:rsidRDefault="000D4F46" w:rsidP="00A226AE">
            <w:pPr>
              <w:pStyle w:val="TAC"/>
            </w:pPr>
            <w:r w:rsidRPr="004C778C">
              <w:t>1@0</w:t>
            </w:r>
          </w:p>
        </w:tc>
      </w:tr>
      <w:tr w:rsidR="000D4F46" w:rsidRPr="004C778C" w14:paraId="185BF292"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AB8387D" w14:textId="77777777" w:rsidR="000D4F46" w:rsidRPr="004C778C" w:rsidRDefault="000D4F46" w:rsidP="00A226AE">
            <w:pPr>
              <w:pStyle w:val="TAH"/>
            </w:pPr>
            <w:r w:rsidRPr="004C778C">
              <w:t>Test Setting for DC_13A_n77A Configuration</w:t>
            </w:r>
          </w:p>
        </w:tc>
      </w:tr>
      <w:tr w:rsidR="000D4F46" w:rsidRPr="004C778C" w14:paraId="7E1283B6"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7598BE"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1725D" w14:textId="77777777" w:rsidR="000D4F46" w:rsidRPr="004C778C" w:rsidRDefault="000D4F46" w:rsidP="00A226AE">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D1C40" w14:textId="77777777" w:rsidR="000D4F46" w:rsidRPr="004C778C" w:rsidRDefault="000D4F46" w:rsidP="00A226AE">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17B26"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E279E" w14:textId="77777777" w:rsidR="000D4F46" w:rsidRPr="004C778C" w:rsidRDefault="000D4F46" w:rsidP="00A226AE">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27E77" w14:textId="77777777" w:rsidR="000D4F46" w:rsidRPr="004C778C" w:rsidRDefault="000D4F46" w:rsidP="00A226AE">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A5932"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0CCC53"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075AF9"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A05F4"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35973" w14:textId="77777777" w:rsidR="000D4F46" w:rsidRPr="004C778C" w:rsidRDefault="000D4F46" w:rsidP="00A226AE">
            <w:pPr>
              <w:pStyle w:val="TAC"/>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B7BA0" w14:textId="77777777" w:rsidR="000D4F46" w:rsidRPr="004C778C" w:rsidRDefault="000D4F46" w:rsidP="00A226AE">
            <w:pPr>
              <w:pStyle w:val="TAC"/>
            </w:pPr>
            <w:r w:rsidRPr="004C778C">
              <w:rPr>
                <w:rFonts w:cs="Arial"/>
                <w:color w:val="000000"/>
                <w:szCs w:val="18"/>
              </w:rPr>
              <w:t>1@272</w:t>
            </w:r>
          </w:p>
        </w:tc>
      </w:tr>
      <w:tr w:rsidR="000D4F46" w:rsidRPr="004C778C" w14:paraId="60B7051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3CE1C"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16DEB7" w14:textId="77777777" w:rsidR="000D4F46" w:rsidRPr="004C778C" w:rsidRDefault="000D4F46" w:rsidP="00A226AE">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6AE473" w14:textId="77777777" w:rsidR="000D4F46" w:rsidRPr="004C778C" w:rsidRDefault="000D4F46" w:rsidP="00A226AE">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CB050A"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8D34BD" w14:textId="77777777" w:rsidR="000D4F46" w:rsidRPr="004C778C" w:rsidRDefault="000D4F46" w:rsidP="00A226AE">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D03EA" w14:textId="77777777" w:rsidR="000D4F46" w:rsidRPr="004C778C" w:rsidRDefault="000D4F46" w:rsidP="00A226AE">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BE5E6"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F83BE"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DEC08"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34F136"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6534D" w14:textId="77777777" w:rsidR="000D4F46" w:rsidRPr="004C778C" w:rsidRDefault="000D4F46" w:rsidP="00A226AE">
            <w:pPr>
              <w:pStyle w:val="TAC"/>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6AAC" w14:textId="77777777" w:rsidR="000D4F46" w:rsidRPr="004C778C" w:rsidRDefault="000D4F46" w:rsidP="00A226AE">
            <w:pPr>
              <w:pStyle w:val="TAC"/>
            </w:pPr>
            <w:r w:rsidRPr="004C778C">
              <w:rPr>
                <w:rFonts w:cs="Arial"/>
                <w:color w:val="000000"/>
                <w:szCs w:val="18"/>
              </w:rPr>
              <w:t>1@0</w:t>
            </w:r>
          </w:p>
        </w:tc>
      </w:tr>
      <w:tr w:rsidR="000D4F46" w:rsidRPr="004C778C" w14:paraId="4455C45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B3249"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50478" w14:textId="77777777" w:rsidR="000D4F46" w:rsidRPr="004C778C" w:rsidRDefault="000D4F46" w:rsidP="00A226AE">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9434A" w14:textId="77777777" w:rsidR="000D4F46" w:rsidRPr="004C778C" w:rsidRDefault="000D4F46" w:rsidP="00A226AE">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7439B"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93CFD" w14:textId="77777777" w:rsidR="000D4F46" w:rsidRPr="004C778C" w:rsidRDefault="000D4F46" w:rsidP="00A226AE">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15B224" w14:textId="77777777" w:rsidR="000D4F46" w:rsidRPr="004C778C" w:rsidRDefault="000D4F46" w:rsidP="00A226AE">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FEF36"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68C62E"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87AB34"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FB139"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EAE8C" w14:textId="77777777" w:rsidR="000D4F46" w:rsidRPr="004C778C" w:rsidRDefault="000D4F46" w:rsidP="00A226AE">
            <w:pPr>
              <w:pStyle w:val="TAC"/>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1EB5" w14:textId="77777777" w:rsidR="000D4F46" w:rsidRPr="004C778C" w:rsidRDefault="000D4F46" w:rsidP="00A226AE">
            <w:pPr>
              <w:pStyle w:val="TAC"/>
            </w:pPr>
            <w:r w:rsidRPr="004C778C">
              <w:rPr>
                <w:rFonts w:cs="Arial"/>
                <w:color w:val="000000"/>
                <w:szCs w:val="18"/>
              </w:rPr>
              <w:t>1@210</w:t>
            </w:r>
          </w:p>
        </w:tc>
      </w:tr>
      <w:tr w:rsidR="000D4F46" w:rsidRPr="004C778C" w14:paraId="1C373BD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594AF8" w14:textId="77777777" w:rsidR="000D4F46" w:rsidRPr="004C778C" w:rsidRDefault="000D4F46" w:rsidP="00A226AE">
            <w:pPr>
              <w:pStyle w:val="TAC"/>
            </w:pPr>
            <w:r w:rsidRPr="004C778C">
              <w:rPr>
                <w:rFonts w:cs="Arial"/>
                <w:color w:val="FF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9DC304" w14:textId="77777777" w:rsidR="000D4F46" w:rsidRPr="004C778C" w:rsidRDefault="000D4F46" w:rsidP="00A226AE">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F4FC2" w14:textId="77777777" w:rsidR="000D4F46" w:rsidRPr="004C778C" w:rsidRDefault="000D4F46" w:rsidP="00A226AE">
            <w:pPr>
              <w:pStyle w:val="TAC"/>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C77B" w14:textId="77777777" w:rsidR="000D4F46" w:rsidRPr="004C778C" w:rsidRDefault="000D4F46" w:rsidP="00A226AE">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872DA" w14:textId="77777777" w:rsidR="000D4F46" w:rsidRPr="004C778C" w:rsidRDefault="000D4F46" w:rsidP="00A226AE">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B05BC" w14:textId="77777777" w:rsidR="000D4F46" w:rsidRPr="004C778C" w:rsidRDefault="000D4F46" w:rsidP="00A226AE">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7F6C1" w14:textId="77777777" w:rsidR="000D4F46" w:rsidRPr="004C778C" w:rsidRDefault="000D4F46" w:rsidP="00A226AE">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234CF" w14:textId="77777777" w:rsidR="000D4F46" w:rsidRPr="004C778C" w:rsidRDefault="000D4F46" w:rsidP="00A226AE">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0DC37" w14:textId="77777777" w:rsidR="000D4F46" w:rsidRPr="004C778C" w:rsidRDefault="000D4F46" w:rsidP="00A226AE">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BCFCDA" w14:textId="77777777" w:rsidR="000D4F46" w:rsidRPr="004C778C" w:rsidRDefault="000D4F46" w:rsidP="00A226AE">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D0CFD" w14:textId="77777777" w:rsidR="000D4F46" w:rsidRPr="004C778C" w:rsidRDefault="000D4F46" w:rsidP="00A226AE">
            <w:pPr>
              <w:pStyle w:val="TAC"/>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81EEE" w14:textId="77777777" w:rsidR="000D4F46" w:rsidRPr="004C778C" w:rsidRDefault="000D4F46" w:rsidP="00A226AE">
            <w:pPr>
              <w:pStyle w:val="TAC"/>
            </w:pPr>
            <w:r w:rsidRPr="004C778C">
              <w:rPr>
                <w:rFonts w:cs="Arial"/>
                <w:color w:val="FF0000"/>
                <w:szCs w:val="18"/>
              </w:rPr>
              <w:t>1@0</w:t>
            </w:r>
          </w:p>
        </w:tc>
      </w:tr>
      <w:tr w:rsidR="000D4F46" w:rsidRPr="004C778C" w14:paraId="3DB0F4D8"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FFADD4" w14:textId="77777777" w:rsidR="000D4F46" w:rsidRPr="004C778C" w:rsidRDefault="000D4F46" w:rsidP="00A226AE">
            <w:pPr>
              <w:pStyle w:val="TAC"/>
            </w:pPr>
            <w:r w:rsidRPr="004C778C">
              <w:rPr>
                <w:rFonts w:cs="Arial"/>
                <w:color w:val="FF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C681F" w14:textId="77777777" w:rsidR="000D4F46" w:rsidRPr="004C778C" w:rsidRDefault="000D4F46" w:rsidP="00A226AE">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33963" w14:textId="77777777" w:rsidR="000D4F46" w:rsidRPr="004C778C" w:rsidRDefault="000D4F46" w:rsidP="00A226AE">
            <w:pPr>
              <w:pStyle w:val="TAC"/>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D79C9" w14:textId="77777777" w:rsidR="000D4F46" w:rsidRPr="004C778C" w:rsidRDefault="000D4F46" w:rsidP="00A226AE">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5E060" w14:textId="77777777" w:rsidR="000D4F46" w:rsidRPr="004C778C" w:rsidRDefault="000D4F46" w:rsidP="00A226AE">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D79DF" w14:textId="77777777" w:rsidR="000D4F46" w:rsidRPr="004C778C" w:rsidRDefault="000D4F46" w:rsidP="00A226AE">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4649" w14:textId="77777777" w:rsidR="000D4F46" w:rsidRPr="004C778C" w:rsidRDefault="000D4F46" w:rsidP="00A226AE">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AA5C7A" w14:textId="77777777" w:rsidR="000D4F46" w:rsidRPr="004C778C" w:rsidRDefault="000D4F46" w:rsidP="00A226AE">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AA74C1" w14:textId="77777777" w:rsidR="000D4F46" w:rsidRPr="004C778C" w:rsidRDefault="000D4F46" w:rsidP="00A226AE">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4E1868" w14:textId="77777777" w:rsidR="000D4F46" w:rsidRPr="004C778C" w:rsidRDefault="000D4F46" w:rsidP="00A226AE">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B3734" w14:textId="77777777" w:rsidR="000D4F46" w:rsidRPr="004C778C" w:rsidRDefault="000D4F46" w:rsidP="00A226AE">
            <w:pPr>
              <w:pStyle w:val="TAC"/>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1B59C" w14:textId="77777777" w:rsidR="000D4F46" w:rsidRPr="004C778C" w:rsidRDefault="000D4F46" w:rsidP="00A226AE">
            <w:pPr>
              <w:pStyle w:val="TAC"/>
            </w:pPr>
            <w:r w:rsidRPr="004C778C">
              <w:rPr>
                <w:rFonts w:cs="Arial"/>
                <w:color w:val="FF0000"/>
                <w:szCs w:val="18"/>
              </w:rPr>
              <w:t>1@0</w:t>
            </w:r>
          </w:p>
        </w:tc>
      </w:tr>
      <w:tr w:rsidR="000D4F46" w:rsidRPr="004C778C" w14:paraId="6BAEEB8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ADCDC5" w14:textId="77777777" w:rsidR="000D4F46" w:rsidRPr="004C778C" w:rsidRDefault="000D4F46" w:rsidP="00A226AE">
            <w:pPr>
              <w:pStyle w:val="TAC"/>
            </w:pPr>
            <w:r w:rsidRPr="004C778C">
              <w:rPr>
                <w:rFonts w:cs="Arial"/>
                <w:color w:val="FF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BED76" w14:textId="77777777" w:rsidR="000D4F46" w:rsidRPr="004C778C" w:rsidRDefault="000D4F46" w:rsidP="00A226AE">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19B1D" w14:textId="77777777" w:rsidR="000D4F46" w:rsidRPr="004C778C" w:rsidRDefault="000D4F46" w:rsidP="00A226AE">
            <w:pPr>
              <w:pStyle w:val="TAC"/>
            </w:pPr>
            <w:r w:rsidRPr="004C778C">
              <w:rPr>
                <w:rFonts w:cs="Arial"/>
                <w:color w:val="FF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879CE" w14:textId="77777777" w:rsidR="000D4F46" w:rsidRPr="004C778C" w:rsidRDefault="000D4F46" w:rsidP="00A226AE">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5BE9B" w14:textId="77777777" w:rsidR="000D4F46" w:rsidRPr="004C778C" w:rsidRDefault="000D4F46" w:rsidP="00A226AE">
            <w:pPr>
              <w:pStyle w:val="TAC"/>
            </w:pPr>
            <w:r w:rsidRPr="004C778C">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E3A4B" w14:textId="77777777" w:rsidR="000D4F46" w:rsidRPr="004C778C" w:rsidRDefault="000D4F46" w:rsidP="00A226AE">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F1DFF" w14:textId="77777777" w:rsidR="000D4F46" w:rsidRPr="004C778C" w:rsidRDefault="000D4F46" w:rsidP="00A226AE">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E95CD" w14:textId="77777777" w:rsidR="000D4F46" w:rsidRPr="004C778C" w:rsidRDefault="000D4F46" w:rsidP="00A226AE">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55D555" w14:textId="77777777" w:rsidR="000D4F46" w:rsidRPr="004C778C" w:rsidRDefault="000D4F46" w:rsidP="00A226AE">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E5DB06" w14:textId="77777777" w:rsidR="000D4F46" w:rsidRPr="004C778C" w:rsidRDefault="000D4F46" w:rsidP="00A226AE">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0310C" w14:textId="77777777" w:rsidR="000D4F46" w:rsidRPr="004C778C" w:rsidRDefault="000D4F46" w:rsidP="00A226AE">
            <w:pPr>
              <w:pStyle w:val="TAC"/>
            </w:pPr>
            <w:r w:rsidRPr="004C778C">
              <w:rPr>
                <w:rFonts w:cs="Arial"/>
                <w:color w:val="FF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67838" w14:textId="77777777" w:rsidR="000D4F46" w:rsidRPr="004C778C" w:rsidRDefault="000D4F46" w:rsidP="00A226AE">
            <w:pPr>
              <w:pStyle w:val="TAC"/>
            </w:pPr>
            <w:r w:rsidRPr="004C778C">
              <w:rPr>
                <w:rFonts w:cs="Arial"/>
                <w:color w:val="FF0000"/>
                <w:szCs w:val="18"/>
              </w:rPr>
              <w:t>1@272</w:t>
            </w:r>
          </w:p>
        </w:tc>
      </w:tr>
      <w:tr w:rsidR="000D4F46" w:rsidRPr="004C778C" w14:paraId="0D3F0C3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8ED5E4" w14:textId="77777777" w:rsidR="000D4F46" w:rsidRPr="004C778C" w:rsidRDefault="000D4F46" w:rsidP="00A226AE">
            <w:pPr>
              <w:pStyle w:val="TAC"/>
            </w:pPr>
            <w:r w:rsidRPr="004C778C">
              <w:rPr>
                <w:rFonts w:cs="Arial"/>
                <w:color w:val="FF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04DB0" w14:textId="77777777" w:rsidR="000D4F46" w:rsidRPr="004C778C" w:rsidRDefault="000D4F46" w:rsidP="00A226AE">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14C2D" w14:textId="77777777" w:rsidR="000D4F46" w:rsidRPr="004C778C" w:rsidRDefault="000D4F46" w:rsidP="00A226AE">
            <w:pPr>
              <w:pStyle w:val="TAC"/>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F44245" w14:textId="77777777" w:rsidR="000D4F46" w:rsidRPr="004C778C" w:rsidRDefault="000D4F46" w:rsidP="00A226AE">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9F4EE0" w14:textId="77777777" w:rsidR="000D4F46" w:rsidRPr="004C778C" w:rsidRDefault="000D4F46" w:rsidP="00A226AE">
            <w:pPr>
              <w:pStyle w:val="TAC"/>
            </w:pPr>
            <w:r w:rsidRPr="004C778C">
              <w:rPr>
                <w:rFonts w:cs="Arial"/>
                <w:color w:val="FF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199F3" w14:textId="77777777" w:rsidR="000D4F46" w:rsidRPr="004C778C" w:rsidRDefault="000D4F46" w:rsidP="00A226AE">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BF06C" w14:textId="77777777" w:rsidR="000D4F46" w:rsidRPr="004C778C" w:rsidRDefault="000D4F46" w:rsidP="00A226AE">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31D59" w14:textId="77777777" w:rsidR="000D4F46" w:rsidRPr="004C778C" w:rsidRDefault="000D4F46" w:rsidP="00A226AE">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69CF6D" w14:textId="77777777" w:rsidR="000D4F46" w:rsidRPr="004C778C" w:rsidRDefault="000D4F46" w:rsidP="00A226AE">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47583F" w14:textId="77777777" w:rsidR="000D4F46" w:rsidRPr="004C778C" w:rsidRDefault="000D4F46" w:rsidP="00A226AE">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145F3" w14:textId="77777777" w:rsidR="000D4F46" w:rsidRPr="004C778C" w:rsidRDefault="000D4F46" w:rsidP="00A226AE">
            <w:pPr>
              <w:pStyle w:val="TAC"/>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545AE" w14:textId="77777777" w:rsidR="000D4F46" w:rsidRPr="004C778C" w:rsidRDefault="000D4F46" w:rsidP="00A226AE">
            <w:pPr>
              <w:pStyle w:val="TAC"/>
            </w:pPr>
            <w:r w:rsidRPr="004C778C">
              <w:rPr>
                <w:rFonts w:cs="Arial"/>
                <w:color w:val="FF0000"/>
                <w:szCs w:val="18"/>
              </w:rPr>
              <w:t>1@0</w:t>
            </w:r>
          </w:p>
        </w:tc>
      </w:tr>
      <w:tr w:rsidR="000D4F46" w:rsidRPr="004C778C" w14:paraId="7488CB6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C451F4" w14:textId="77777777" w:rsidR="000D4F46" w:rsidRPr="004C778C" w:rsidRDefault="000D4F46" w:rsidP="00A226AE">
            <w:pPr>
              <w:pStyle w:val="TAC"/>
              <w:rPr>
                <w:b/>
                <w:bCs/>
              </w:rPr>
            </w:pPr>
            <w:r w:rsidRPr="004C778C">
              <w:rPr>
                <w:b/>
                <w:bCs/>
              </w:rPr>
              <w:t>Test Setting for DC_14A_n2A Configuration</w:t>
            </w:r>
          </w:p>
        </w:tc>
      </w:tr>
      <w:tr w:rsidR="000D4F46" w:rsidRPr="004C778C" w14:paraId="2F24D2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F0902D"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D7F321" w14:textId="77777777" w:rsidR="000D4F46" w:rsidRPr="004C778C" w:rsidRDefault="000D4F46" w:rsidP="00A226AE">
            <w:pPr>
              <w:pStyle w:val="TAC"/>
            </w:pPr>
            <w:r w:rsidRPr="004C778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96F83A"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DAE99" w14:textId="77777777" w:rsidR="000D4F46" w:rsidRPr="004C778C" w:rsidRDefault="000D4F46" w:rsidP="00A226AE">
            <w:pPr>
              <w:pStyle w:val="TAC"/>
            </w:pPr>
            <w:r w:rsidRPr="004C778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00224"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F01C2" w14:textId="77777777" w:rsidR="000D4F46" w:rsidRPr="004C778C" w:rsidRDefault="000D4F46" w:rsidP="00A226AE">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351C9"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54B7C"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3DA81E"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675918"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1D187"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FD96C" w14:textId="77777777" w:rsidR="000D4F46" w:rsidRPr="004C778C" w:rsidRDefault="000D4F46" w:rsidP="00A226AE">
            <w:pPr>
              <w:pStyle w:val="TAC"/>
            </w:pPr>
            <w:r w:rsidRPr="004C778C">
              <w:rPr>
                <w:rFonts w:cs="Arial"/>
                <w:color w:val="000000"/>
                <w:szCs w:val="18"/>
              </w:rPr>
              <w:t>1@0</w:t>
            </w:r>
          </w:p>
        </w:tc>
      </w:tr>
      <w:tr w:rsidR="000D4F46" w:rsidRPr="004C778C" w14:paraId="38D2A785"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B0845D" w14:textId="77777777" w:rsidR="000D4F46" w:rsidRPr="004C778C" w:rsidRDefault="000D4F46" w:rsidP="00A226AE">
            <w:pPr>
              <w:pStyle w:val="TAC"/>
              <w:rPr>
                <w:b/>
                <w:bCs/>
              </w:rPr>
            </w:pPr>
            <w:r w:rsidRPr="004C778C">
              <w:rPr>
                <w:b/>
                <w:bCs/>
              </w:rPr>
              <w:t>Test Setting for DC_14A_n66A Configuration</w:t>
            </w:r>
          </w:p>
        </w:tc>
      </w:tr>
      <w:tr w:rsidR="000D4F46" w:rsidRPr="004C778C" w14:paraId="70C1163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717AF4"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689C2" w14:textId="77777777" w:rsidR="000D4F46" w:rsidRPr="004C778C" w:rsidRDefault="000D4F46" w:rsidP="00A226AE">
            <w:pPr>
              <w:pStyle w:val="TAC"/>
            </w:pPr>
            <w:r w:rsidRPr="004C778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5F83E9"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545078" w14:textId="77777777" w:rsidR="000D4F46" w:rsidRPr="004C778C" w:rsidRDefault="000D4F46" w:rsidP="00A226AE">
            <w:pPr>
              <w:pStyle w:val="TAC"/>
            </w:pPr>
            <w:r w:rsidRPr="004C778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9FE8BB"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01F4F" w14:textId="77777777" w:rsidR="000D4F46" w:rsidRPr="004C778C" w:rsidRDefault="000D4F46" w:rsidP="00A226AE">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ADD736"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2637B1"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34B8E"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E660A5"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6A6E2"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CF934" w14:textId="77777777" w:rsidR="000D4F46" w:rsidRPr="004C778C" w:rsidRDefault="000D4F46" w:rsidP="00A226AE">
            <w:pPr>
              <w:pStyle w:val="TAC"/>
            </w:pPr>
            <w:r w:rsidRPr="004C778C">
              <w:rPr>
                <w:rFonts w:cs="Arial"/>
                <w:color w:val="000000"/>
                <w:szCs w:val="18"/>
              </w:rPr>
              <w:t>1@0</w:t>
            </w:r>
          </w:p>
        </w:tc>
      </w:tr>
      <w:tr w:rsidR="000D4F46" w:rsidRPr="004C778C" w14:paraId="08085EE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7DD2AF" w14:textId="77777777" w:rsidR="000D4F46" w:rsidRPr="00A573EF" w:rsidRDefault="000D4F46" w:rsidP="00A226AE">
            <w:pPr>
              <w:pStyle w:val="TAC"/>
              <w:rPr>
                <w:rFonts w:cs="Arial"/>
                <w:b/>
                <w:color w:val="000000"/>
                <w:szCs w:val="18"/>
              </w:rPr>
            </w:pPr>
            <w:r w:rsidRPr="00A573EF">
              <w:rPr>
                <w:b/>
              </w:rPr>
              <w:t>Test Setting for DC_19A_n1A Configuration</w:t>
            </w:r>
          </w:p>
        </w:tc>
      </w:tr>
      <w:tr w:rsidR="000D4F46" w:rsidRPr="004C778C" w14:paraId="451B51C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2DFA98" w14:textId="77777777" w:rsidR="000D4F46" w:rsidRPr="004C778C" w:rsidRDefault="000D4F46" w:rsidP="00A226AE">
            <w:pPr>
              <w:pStyle w:val="TAC"/>
            </w:pPr>
            <w:r w:rsidRPr="004C778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36CEA" w14:textId="77777777" w:rsidR="000D4F46" w:rsidRPr="004C778C" w:rsidRDefault="000D4F46" w:rsidP="00A226AE">
            <w:pPr>
              <w:pStyle w:val="TAC"/>
              <w:rPr>
                <w:rFonts w:cs="Arial"/>
                <w:color w:val="000000"/>
                <w:szCs w:val="18"/>
              </w:rPr>
            </w:pPr>
            <w:r w:rsidRPr="004C778C">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A622BA" w14:textId="77777777" w:rsidR="000D4F46" w:rsidRPr="004C778C" w:rsidRDefault="000D4F46" w:rsidP="00A226AE">
            <w:pPr>
              <w:pStyle w:val="TAC"/>
              <w:rPr>
                <w:rFonts w:cs="Arial"/>
                <w:color w:val="000000"/>
                <w:szCs w:val="18"/>
              </w:rPr>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F0B9D" w14:textId="77777777" w:rsidR="000D4F46" w:rsidRPr="004C778C" w:rsidRDefault="000D4F46" w:rsidP="00A226AE">
            <w:pPr>
              <w:pStyle w:val="TAC"/>
              <w:rPr>
                <w:rFonts w:cs="Arial"/>
                <w:color w:val="000000"/>
                <w:szCs w:val="18"/>
              </w:rPr>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BD8245" w14:textId="77777777" w:rsidR="000D4F46" w:rsidRPr="004C778C" w:rsidRDefault="000D4F46" w:rsidP="00A226AE">
            <w:pPr>
              <w:pStyle w:val="TAC"/>
              <w:rPr>
                <w:rFonts w:cs="Arial"/>
                <w:color w:val="000000"/>
                <w:szCs w:val="18"/>
              </w:rPr>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B4AAF" w14:textId="77777777" w:rsidR="000D4F46" w:rsidRPr="004C778C" w:rsidRDefault="000D4F46" w:rsidP="00A226AE">
            <w:pPr>
              <w:pStyle w:val="TAC"/>
              <w:rPr>
                <w:rFonts w:cs="Arial"/>
                <w:color w:val="000000"/>
                <w:szCs w:val="18"/>
              </w:rPr>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D0F91" w14:textId="77777777" w:rsidR="000D4F46" w:rsidRPr="004C778C" w:rsidRDefault="000D4F46" w:rsidP="00A226AE">
            <w:pPr>
              <w:pStyle w:val="TAC"/>
              <w:rPr>
                <w:rFonts w:cs="Arial"/>
                <w:color w:val="000000"/>
                <w:szCs w:val="18"/>
              </w:rPr>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3AFF0C" w14:textId="77777777" w:rsidR="000D4F46" w:rsidRPr="004C778C" w:rsidRDefault="000D4F46" w:rsidP="00A226AE">
            <w:pPr>
              <w:pStyle w:val="TAC"/>
              <w:rPr>
                <w:rFonts w:cs="Arial"/>
                <w:color w:val="000000"/>
                <w:szCs w:val="18"/>
              </w:rPr>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7533E" w14:textId="77777777" w:rsidR="000D4F46" w:rsidRPr="004C778C" w:rsidRDefault="000D4F46" w:rsidP="00A226AE">
            <w:pPr>
              <w:pStyle w:val="TAC"/>
              <w:rPr>
                <w:rFonts w:cs="Arial"/>
                <w:color w:val="000000"/>
                <w:szCs w:val="18"/>
              </w:rPr>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129DF" w14:textId="77777777" w:rsidR="000D4F46" w:rsidRPr="004C778C" w:rsidRDefault="000D4F46" w:rsidP="00A226AE">
            <w:pPr>
              <w:pStyle w:val="TAC"/>
              <w:rPr>
                <w:rFonts w:cs="Arial"/>
                <w:color w:val="000000"/>
                <w:szCs w:val="18"/>
              </w:rPr>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01A44" w14:textId="77777777" w:rsidR="000D4F46" w:rsidRPr="004C778C" w:rsidRDefault="000D4F46" w:rsidP="00A226AE">
            <w:pPr>
              <w:pStyle w:val="TAC"/>
              <w:rPr>
                <w:rFonts w:cs="Arial"/>
                <w:color w:val="000000"/>
                <w:szCs w:val="18"/>
              </w:rPr>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C7CC4" w14:textId="77777777" w:rsidR="000D4F46" w:rsidRPr="004C778C" w:rsidRDefault="000D4F46" w:rsidP="00A226AE">
            <w:pPr>
              <w:pStyle w:val="TAC"/>
              <w:rPr>
                <w:rFonts w:cs="Arial"/>
                <w:color w:val="000000"/>
                <w:szCs w:val="18"/>
              </w:rPr>
            </w:pPr>
            <w:r w:rsidRPr="004C778C">
              <w:rPr>
                <w:rFonts w:eastAsia="Yu Gothic" w:cs="Arial"/>
                <w:color w:val="000000"/>
                <w:szCs w:val="18"/>
              </w:rPr>
              <w:t>1@0</w:t>
            </w:r>
          </w:p>
        </w:tc>
      </w:tr>
      <w:tr w:rsidR="000D4F46" w:rsidRPr="004C778C" w14:paraId="2F2E32E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1D32AF" w14:textId="77777777" w:rsidR="000D4F46" w:rsidRPr="004C778C" w:rsidRDefault="000D4F46" w:rsidP="00A226AE">
            <w:pPr>
              <w:pStyle w:val="TAH"/>
            </w:pPr>
            <w:r w:rsidRPr="004C778C">
              <w:t>Test Setting for DC_19A_n77A Configuration</w:t>
            </w:r>
          </w:p>
        </w:tc>
      </w:tr>
      <w:tr w:rsidR="000D4F46" w:rsidRPr="004C778C" w14:paraId="2A1831A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646F4A"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E1E69"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16249"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145093"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4113D" w14:textId="77777777" w:rsidR="000D4F46" w:rsidRPr="004C778C" w:rsidRDefault="000D4F46" w:rsidP="00A226AE">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6121F"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21B9C"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9FC2C"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9C0F48"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031B30"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6FF12"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4081E" w14:textId="77777777" w:rsidR="000D4F46" w:rsidRPr="004C778C" w:rsidRDefault="000D4F46" w:rsidP="00A226AE">
            <w:pPr>
              <w:pStyle w:val="TAC"/>
            </w:pPr>
            <w:r w:rsidRPr="004C778C">
              <w:rPr>
                <w:rFonts w:cs="Arial"/>
                <w:color w:val="000000"/>
                <w:szCs w:val="18"/>
              </w:rPr>
              <w:t>1@272</w:t>
            </w:r>
          </w:p>
        </w:tc>
      </w:tr>
      <w:tr w:rsidR="000D4F46" w:rsidRPr="004C778C" w14:paraId="780383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69E53"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4C63F"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62E89"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1AD5"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8627C8" w14:textId="77777777" w:rsidR="000D4F46" w:rsidRPr="004C778C" w:rsidRDefault="000D4F46" w:rsidP="00A226AE">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B10BA9"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90A5D"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AF85ED"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B19D8D"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F61CDC"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E20AE"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87740" w14:textId="77777777" w:rsidR="000D4F46" w:rsidRPr="004C778C" w:rsidRDefault="000D4F46" w:rsidP="00A226AE">
            <w:pPr>
              <w:pStyle w:val="TAC"/>
            </w:pPr>
            <w:r w:rsidRPr="004C778C">
              <w:rPr>
                <w:rFonts w:cs="Arial"/>
                <w:color w:val="000000"/>
                <w:szCs w:val="18"/>
              </w:rPr>
              <w:t>1@0</w:t>
            </w:r>
          </w:p>
        </w:tc>
      </w:tr>
      <w:tr w:rsidR="000D4F46" w:rsidRPr="004C778C" w14:paraId="2A8934A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C686E6"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1FA01"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50A0AC"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0DC0B"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691FA" w14:textId="77777777" w:rsidR="000D4F46" w:rsidRPr="004C778C" w:rsidRDefault="000D4F46" w:rsidP="00A226AE">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AE097"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6C03E"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9FDFC"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F1A94D"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8D971"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AC887" w14:textId="77777777" w:rsidR="000D4F46" w:rsidRPr="004C778C" w:rsidRDefault="000D4F46" w:rsidP="00A226AE">
            <w:pPr>
              <w:pStyle w:val="TAC"/>
            </w:pPr>
            <w:r w:rsidRPr="004C778C">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9BEA" w14:textId="77777777" w:rsidR="000D4F46" w:rsidRPr="004C778C" w:rsidRDefault="000D4F46" w:rsidP="00A226AE">
            <w:pPr>
              <w:pStyle w:val="TAC"/>
            </w:pPr>
            <w:r w:rsidRPr="004C778C">
              <w:rPr>
                <w:rFonts w:cs="Arial"/>
                <w:color w:val="000000"/>
                <w:szCs w:val="18"/>
              </w:rPr>
              <w:t>1@0</w:t>
            </w:r>
          </w:p>
        </w:tc>
      </w:tr>
      <w:tr w:rsidR="000D4F46" w:rsidRPr="004C778C" w14:paraId="3E1EB07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6B46D" w14:textId="77777777" w:rsidR="000D4F46" w:rsidRPr="004C778C" w:rsidRDefault="000D4F46" w:rsidP="00A226AE">
            <w:pPr>
              <w:pStyle w:val="TAC"/>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34A2CC"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5646D9"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8CB66"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FD65A" w14:textId="77777777" w:rsidR="000D4F46" w:rsidRPr="004C778C" w:rsidRDefault="000D4F46" w:rsidP="00A226AE">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F33C8"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24784"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8E4DD9"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D4ED4"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6026A"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78FD2"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C55A1B" w14:textId="77777777" w:rsidR="000D4F46" w:rsidRPr="004C778C" w:rsidRDefault="000D4F46" w:rsidP="00A226AE">
            <w:pPr>
              <w:pStyle w:val="TAC"/>
            </w:pPr>
            <w:r w:rsidRPr="004C778C">
              <w:rPr>
                <w:rFonts w:cs="Arial"/>
                <w:color w:val="000000"/>
                <w:szCs w:val="18"/>
              </w:rPr>
              <w:t>1@0</w:t>
            </w:r>
          </w:p>
        </w:tc>
      </w:tr>
      <w:tr w:rsidR="000D4F46" w:rsidRPr="004C778C" w14:paraId="4E9C3E1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4022C" w14:textId="77777777" w:rsidR="000D4F46" w:rsidRPr="004C778C" w:rsidRDefault="000D4F46" w:rsidP="00A226AE">
            <w:pPr>
              <w:pStyle w:val="TAC"/>
            </w:pPr>
            <w:r w:rsidRPr="004C778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B41605"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D94F4"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85E5D"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18C3DE" w14:textId="77777777" w:rsidR="000D4F46" w:rsidRPr="004C778C" w:rsidRDefault="000D4F46" w:rsidP="00A226AE">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EEA53"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0415A"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7F35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E00D4"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2AAC4"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E14AA"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BBA70" w14:textId="77777777" w:rsidR="000D4F46" w:rsidRPr="004C778C" w:rsidRDefault="000D4F46" w:rsidP="00A226AE">
            <w:pPr>
              <w:pStyle w:val="TAC"/>
            </w:pPr>
            <w:r w:rsidRPr="004C778C">
              <w:rPr>
                <w:rFonts w:cs="Arial"/>
                <w:color w:val="000000"/>
                <w:szCs w:val="18"/>
              </w:rPr>
              <w:t>1@0</w:t>
            </w:r>
          </w:p>
        </w:tc>
      </w:tr>
      <w:tr w:rsidR="000D4F46" w:rsidRPr="004C778C" w14:paraId="717F2A9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07E029" w14:textId="77777777" w:rsidR="000D4F46" w:rsidRPr="004C778C" w:rsidRDefault="000D4F46" w:rsidP="00A226AE">
            <w:pPr>
              <w:pStyle w:val="TAC"/>
            </w:pPr>
            <w:r w:rsidRPr="004C778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F67E0"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0D431"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93124"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F2E03"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4ED5A"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25B60"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86F3B"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1FFFEC"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A0A9A"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982C"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BD535" w14:textId="77777777" w:rsidR="000D4F46" w:rsidRPr="004C778C" w:rsidRDefault="000D4F46" w:rsidP="00A226AE">
            <w:pPr>
              <w:pStyle w:val="TAC"/>
            </w:pPr>
            <w:r w:rsidRPr="004C778C">
              <w:rPr>
                <w:rFonts w:cs="Arial"/>
                <w:color w:val="000000"/>
                <w:szCs w:val="18"/>
              </w:rPr>
              <w:t>1@272</w:t>
            </w:r>
          </w:p>
        </w:tc>
      </w:tr>
      <w:tr w:rsidR="000D4F46" w:rsidRPr="004C778C" w14:paraId="505D94F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1E8FA" w14:textId="77777777" w:rsidR="000D4F46" w:rsidRPr="004C778C" w:rsidRDefault="000D4F46" w:rsidP="00A226AE">
            <w:pPr>
              <w:pStyle w:val="TAC"/>
            </w:pPr>
            <w:r w:rsidRPr="004C778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39E0F"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F353C2"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E0F6B2"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64CD80" w14:textId="77777777" w:rsidR="000D4F46" w:rsidRPr="004C778C" w:rsidRDefault="000D4F46" w:rsidP="00A226AE">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C823E"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D36B9"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94BDE"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607CCF"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A0E007"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2352"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AABCC" w14:textId="77777777" w:rsidR="000D4F46" w:rsidRPr="004C778C" w:rsidRDefault="000D4F46" w:rsidP="00A226AE">
            <w:pPr>
              <w:pStyle w:val="TAC"/>
            </w:pPr>
            <w:r w:rsidRPr="004C778C">
              <w:rPr>
                <w:rFonts w:cs="Arial"/>
                <w:color w:val="000000"/>
                <w:szCs w:val="18"/>
              </w:rPr>
              <w:t>1@0</w:t>
            </w:r>
          </w:p>
        </w:tc>
      </w:tr>
      <w:tr w:rsidR="000D4F46" w:rsidRPr="004C778C" w14:paraId="220759E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298CB2" w14:textId="77777777" w:rsidR="000D4F46" w:rsidRPr="004C778C" w:rsidRDefault="000D4F46" w:rsidP="00A226AE">
            <w:pPr>
              <w:pStyle w:val="TAH"/>
            </w:pPr>
            <w:r w:rsidRPr="004C778C">
              <w:t>Test Setting for DC_19A_n78A Configuration</w:t>
            </w:r>
          </w:p>
        </w:tc>
      </w:tr>
      <w:tr w:rsidR="000D4F46" w:rsidRPr="004C778C" w14:paraId="312E70F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02F6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F78FBB"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1E8C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5CE1A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9B40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D8EF9"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2B31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E0C0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70D7C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3396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DE6CD"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C4421" w14:textId="77777777" w:rsidR="000D4F46" w:rsidRPr="004C778C" w:rsidRDefault="000D4F46" w:rsidP="00A226AE">
            <w:pPr>
              <w:pStyle w:val="TAC"/>
            </w:pPr>
            <w:r w:rsidRPr="004C778C">
              <w:t>1@272</w:t>
            </w:r>
          </w:p>
        </w:tc>
      </w:tr>
      <w:tr w:rsidR="000D4F46" w:rsidRPr="004C778C" w14:paraId="42F5423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1934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C87FB"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9529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263B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84842"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8F19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28A04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A3BC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F530A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8DA0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00F9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2C250" w14:textId="77777777" w:rsidR="000D4F46" w:rsidRPr="004C778C" w:rsidRDefault="000D4F46" w:rsidP="00A226AE">
            <w:pPr>
              <w:pStyle w:val="TAC"/>
            </w:pPr>
            <w:r w:rsidRPr="004C778C">
              <w:t>1@0</w:t>
            </w:r>
          </w:p>
        </w:tc>
      </w:tr>
      <w:tr w:rsidR="000D4F46" w:rsidRPr="004C778C" w14:paraId="0911D3C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A18F0"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B8AAC"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3E05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367F7"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8453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38087"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6B46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49D5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4704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4998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2B74B"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E9DA0" w14:textId="77777777" w:rsidR="000D4F46" w:rsidRPr="004C778C" w:rsidRDefault="000D4F46" w:rsidP="00A226AE">
            <w:pPr>
              <w:pStyle w:val="TAC"/>
            </w:pPr>
            <w:r w:rsidRPr="004C778C">
              <w:t>1@0</w:t>
            </w:r>
          </w:p>
        </w:tc>
      </w:tr>
      <w:tr w:rsidR="000D4F46" w:rsidRPr="004C778C" w14:paraId="35A06E2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53150"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18541"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1FB7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99AF7"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AC42D"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4F95F"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F714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F97A6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D8769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4A3DC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184C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1BF5" w14:textId="77777777" w:rsidR="000D4F46" w:rsidRPr="004C778C" w:rsidRDefault="000D4F46" w:rsidP="00A226AE">
            <w:pPr>
              <w:pStyle w:val="TAC"/>
            </w:pPr>
            <w:r w:rsidRPr="004C778C">
              <w:t>1@165</w:t>
            </w:r>
          </w:p>
        </w:tc>
      </w:tr>
      <w:tr w:rsidR="000D4F46" w:rsidRPr="004C778C" w14:paraId="511E95B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AEC5E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B12CC"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CFAD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6F148C"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3F28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D3E87"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4998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2E41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5904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ED2E7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1B6A70"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F05CE" w14:textId="77777777" w:rsidR="000D4F46" w:rsidRPr="004C778C" w:rsidRDefault="000D4F46" w:rsidP="00A226AE">
            <w:pPr>
              <w:pStyle w:val="TAC"/>
            </w:pPr>
            <w:r w:rsidRPr="004C778C">
              <w:t>1@272</w:t>
            </w:r>
          </w:p>
        </w:tc>
      </w:tr>
      <w:tr w:rsidR="000D4F46" w:rsidRPr="004C778C" w14:paraId="31867F5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365C7"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44F46"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1EAF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F40CD"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5A7C0" w14:textId="77777777" w:rsidR="000D4F46" w:rsidRPr="004C778C" w:rsidRDefault="000D4F46" w:rsidP="00A226AE">
            <w:pPr>
              <w:pStyle w:val="TAC"/>
            </w:pPr>
            <w:r w:rsidRPr="004C778C">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A16231"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0CBC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6E3F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F5586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4DF63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EB3A7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2F3163" w14:textId="77777777" w:rsidR="000D4F46" w:rsidRPr="004C778C" w:rsidRDefault="000D4F46" w:rsidP="00A226AE">
            <w:pPr>
              <w:pStyle w:val="TAC"/>
            </w:pPr>
            <w:r w:rsidRPr="004C778C">
              <w:t>1@0</w:t>
            </w:r>
          </w:p>
        </w:tc>
      </w:tr>
      <w:tr w:rsidR="000D4F46" w:rsidRPr="004C778C" w14:paraId="4B9CB0E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D0781D" w14:textId="77777777" w:rsidR="000D4F46" w:rsidRPr="004C778C" w:rsidRDefault="000D4F46" w:rsidP="00A226AE">
            <w:pPr>
              <w:pStyle w:val="TAH"/>
            </w:pPr>
            <w:r w:rsidRPr="004C778C">
              <w:t>Test Setting for DC_19A_n79A Configuration</w:t>
            </w:r>
          </w:p>
        </w:tc>
      </w:tr>
      <w:tr w:rsidR="000D4F46" w:rsidRPr="004C778C" w14:paraId="0A35BB9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3B4284" w14:textId="77777777" w:rsidR="000D4F46" w:rsidRPr="004C778C" w:rsidRDefault="000D4F46" w:rsidP="00A226AE">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3AF6C"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DAA8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241D9E"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0F3B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1971C"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EBD6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65D78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0A93E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D9361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E336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7D9A8" w14:textId="77777777" w:rsidR="000D4F46" w:rsidRPr="004C778C" w:rsidRDefault="000D4F46" w:rsidP="00A226AE">
            <w:pPr>
              <w:pStyle w:val="TAC"/>
            </w:pPr>
            <w:r w:rsidRPr="004C778C">
              <w:t>1@0</w:t>
            </w:r>
          </w:p>
        </w:tc>
      </w:tr>
      <w:tr w:rsidR="000D4F46" w:rsidRPr="004C778C" w14:paraId="5B468B1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69E36C" w14:textId="77777777" w:rsidR="000D4F46" w:rsidRPr="004C778C" w:rsidRDefault="000D4F46" w:rsidP="00A226AE">
            <w:pPr>
              <w:pStyle w:val="TAH"/>
            </w:pPr>
            <w:r w:rsidRPr="004C778C">
              <w:t>Test Setting for DC_20A_n1A Configuration</w:t>
            </w:r>
          </w:p>
        </w:tc>
      </w:tr>
      <w:tr w:rsidR="000D4F46" w:rsidRPr="004C778C" w14:paraId="5D98502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52B790"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8F0B8" w14:textId="77777777" w:rsidR="000D4F46" w:rsidRPr="004C778C" w:rsidRDefault="000D4F46" w:rsidP="00A226AE">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17A1C8"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62E74" w14:textId="77777777" w:rsidR="000D4F46" w:rsidRPr="004C778C" w:rsidRDefault="000D4F46" w:rsidP="00A226AE">
            <w:pPr>
              <w:pStyle w:val="TAC"/>
            </w:pPr>
            <w:r w:rsidRPr="004C77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50E5D8"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E50CF"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ED7A9"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644CA8"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D8FD6"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E3F788"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C00BB"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50E74" w14:textId="77777777" w:rsidR="000D4F46" w:rsidRPr="004C778C" w:rsidRDefault="000D4F46" w:rsidP="00A226AE">
            <w:pPr>
              <w:pStyle w:val="TAC"/>
            </w:pPr>
            <w:r w:rsidRPr="004C778C">
              <w:rPr>
                <w:rFonts w:cs="Arial"/>
                <w:color w:val="000000"/>
                <w:szCs w:val="18"/>
              </w:rPr>
              <w:t>1@0</w:t>
            </w:r>
          </w:p>
        </w:tc>
      </w:tr>
      <w:tr w:rsidR="000D4F46" w:rsidRPr="004C778C" w14:paraId="7C67870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48DEF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9E4C94" w14:textId="77777777" w:rsidR="000D4F46" w:rsidRPr="004C778C" w:rsidRDefault="000D4F46" w:rsidP="00A226AE">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C68A3"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7708C2" w14:textId="77777777" w:rsidR="000D4F46" w:rsidRPr="004C778C" w:rsidRDefault="000D4F46" w:rsidP="00A226AE">
            <w:pPr>
              <w:pStyle w:val="TAC"/>
            </w:pPr>
            <w:r w:rsidRPr="004C77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97F420"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D323D"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FD13FE"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4DC33"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B08412"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C75D76"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9572E" w14:textId="77777777" w:rsidR="000D4F46" w:rsidRPr="004C778C" w:rsidRDefault="000D4F46" w:rsidP="00A226AE">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234FD" w14:textId="77777777" w:rsidR="000D4F46" w:rsidRPr="004C778C" w:rsidRDefault="000D4F46" w:rsidP="00A226AE">
            <w:pPr>
              <w:pStyle w:val="TAC"/>
            </w:pPr>
            <w:r w:rsidRPr="004C778C">
              <w:rPr>
                <w:rFonts w:cs="Arial"/>
                <w:color w:val="000000"/>
                <w:szCs w:val="18"/>
              </w:rPr>
              <w:t>1@105</w:t>
            </w:r>
          </w:p>
        </w:tc>
      </w:tr>
      <w:tr w:rsidR="000D4F46" w:rsidRPr="004C778C" w14:paraId="341D407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B31AF0" w14:textId="77777777" w:rsidR="000D4F46" w:rsidRPr="004C778C" w:rsidRDefault="000D4F46" w:rsidP="00A226AE">
            <w:pPr>
              <w:pStyle w:val="TAH"/>
            </w:pPr>
            <w:r w:rsidRPr="004C778C">
              <w:t>Test Setting for DC_20A_n3A Configuration</w:t>
            </w:r>
          </w:p>
        </w:tc>
      </w:tr>
      <w:tr w:rsidR="000D4F46" w:rsidRPr="004C778C" w14:paraId="4D3BD46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3F799C"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94816" w14:textId="77777777" w:rsidR="000D4F46" w:rsidRPr="004C778C" w:rsidRDefault="000D4F46" w:rsidP="00A226AE">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BF5BD7"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333DDF" w14:textId="77777777" w:rsidR="000D4F46" w:rsidRPr="004C778C" w:rsidRDefault="000D4F46" w:rsidP="00A226AE">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943AA"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5BEAE"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0DE98" w14:textId="77777777" w:rsidR="000D4F46" w:rsidRPr="004C778C" w:rsidRDefault="000D4F46" w:rsidP="00A226AE">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184EB3"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00EED"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99B80"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F4BA6"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0A73" w14:textId="77777777" w:rsidR="000D4F46" w:rsidRPr="004C778C" w:rsidRDefault="000D4F46" w:rsidP="00A226AE">
            <w:pPr>
              <w:pStyle w:val="TAC"/>
            </w:pPr>
            <w:r w:rsidRPr="004C778C">
              <w:rPr>
                <w:rFonts w:cs="Arial"/>
                <w:color w:val="000000"/>
                <w:szCs w:val="18"/>
              </w:rPr>
              <w:t>1@0</w:t>
            </w:r>
          </w:p>
        </w:tc>
      </w:tr>
      <w:tr w:rsidR="000D4F46" w:rsidRPr="004C778C" w14:paraId="48D9C82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4FC87D"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B13D1" w14:textId="77777777" w:rsidR="000D4F46" w:rsidRPr="004C778C" w:rsidRDefault="000D4F46" w:rsidP="00A226AE">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3F971"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52696" w14:textId="77777777" w:rsidR="000D4F46" w:rsidRPr="004C778C" w:rsidRDefault="000D4F46" w:rsidP="00A226AE">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62DB8"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4D4E4"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821FE" w14:textId="77777777" w:rsidR="000D4F46" w:rsidRPr="004C778C" w:rsidRDefault="000D4F46" w:rsidP="00A226AE">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CEE28"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A9490E"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44D5E"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8DA39" w14:textId="77777777" w:rsidR="000D4F46" w:rsidRPr="004C778C" w:rsidRDefault="000D4F46" w:rsidP="00A226AE">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8BD0F" w14:textId="77777777" w:rsidR="000D4F46" w:rsidRPr="004C778C" w:rsidRDefault="000D4F46" w:rsidP="00A226AE">
            <w:pPr>
              <w:pStyle w:val="TAC"/>
            </w:pPr>
            <w:r w:rsidRPr="004C778C">
              <w:rPr>
                <w:rFonts w:cs="Arial"/>
                <w:color w:val="000000"/>
                <w:szCs w:val="18"/>
              </w:rPr>
              <w:t>1@159</w:t>
            </w:r>
          </w:p>
        </w:tc>
      </w:tr>
      <w:tr w:rsidR="000D4F46" w:rsidRPr="004C778C" w14:paraId="1D0FC00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DF987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8FE72" w14:textId="77777777" w:rsidR="000D4F46" w:rsidRPr="004C778C" w:rsidRDefault="000D4F46" w:rsidP="00A226AE">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646DC"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8951E5" w14:textId="77777777" w:rsidR="000D4F46" w:rsidRPr="004C778C" w:rsidRDefault="000D4F46" w:rsidP="00A226AE">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78E4B"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A8D65"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F0D5E" w14:textId="77777777" w:rsidR="000D4F46" w:rsidRPr="004C778C" w:rsidRDefault="000D4F46" w:rsidP="00A226AE">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0B965"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54743"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5B9AA5"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8ACD1"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1AB7F2" w14:textId="77777777" w:rsidR="000D4F46" w:rsidRPr="004C778C" w:rsidRDefault="000D4F46" w:rsidP="00A226AE">
            <w:pPr>
              <w:pStyle w:val="TAC"/>
            </w:pPr>
            <w:r w:rsidRPr="004C778C">
              <w:rPr>
                <w:rFonts w:cs="Arial"/>
                <w:color w:val="000000"/>
                <w:szCs w:val="18"/>
              </w:rPr>
              <w:t>1@159</w:t>
            </w:r>
          </w:p>
        </w:tc>
      </w:tr>
      <w:tr w:rsidR="000D4F46" w:rsidRPr="004C778C" w14:paraId="1FFC97F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463219" w14:textId="77777777" w:rsidR="000D4F46" w:rsidRPr="004C778C" w:rsidRDefault="000D4F46" w:rsidP="00A226AE">
            <w:pPr>
              <w:pStyle w:val="TAH"/>
              <w:rPr>
                <w:rFonts w:cs="Arial"/>
                <w:color w:val="000000"/>
                <w:szCs w:val="18"/>
              </w:rPr>
            </w:pPr>
            <w:r w:rsidRPr="004C778C">
              <w:t>Test Setting for DC_20A_n7A Configuration</w:t>
            </w:r>
          </w:p>
        </w:tc>
      </w:tr>
      <w:tr w:rsidR="000D4F46" w:rsidRPr="004C778C" w14:paraId="0C1851E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5F9383"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ADF35" w14:textId="77777777" w:rsidR="000D4F46" w:rsidRPr="004C778C" w:rsidRDefault="000D4F46" w:rsidP="00A226AE">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1CD32"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69C1F1" w14:textId="77777777" w:rsidR="000D4F46" w:rsidRPr="004C778C" w:rsidRDefault="000D4F46" w:rsidP="00A226AE">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421F07"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D3FA2"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F1FDE" w14:textId="77777777" w:rsidR="000D4F46" w:rsidRPr="004C778C" w:rsidRDefault="000D4F46" w:rsidP="00A226AE">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63E6B"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5869C"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9CC56"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0EBE4" w14:textId="77777777" w:rsidR="000D4F46" w:rsidRPr="004C778C" w:rsidRDefault="00613EBD" w:rsidP="00A226AE">
            <w:pPr>
              <w:pStyle w:val="TAC"/>
              <w:rPr>
                <w:rFonts w:cs="Arial"/>
                <w:color w:val="000000"/>
                <w:szCs w:val="18"/>
              </w:rPr>
            </w:pPr>
            <w:hyperlink r:id="rId22" w:history="1">
              <w:r w:rsidR="000D4F46" w:rsidRPr="004C77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864BD8" w14:textId="77777777" w:rsidR="000D4F46" w:rsidRPr="004C778C" w:rsidRDefault="000D4F46" w:rsidP="00A226AE">
            <w:pPr>
              <w:pStyle w:val="TAC"/>
              <w:rPr>
                <w:rFonts w:cs="Arial"/>
                <w:color w:val="000000"/>
                <w:szCs w:val="18"/>
              </w:rPr>
            </w:pPr>
            <w:r w:rsidRPr="004C778C">
              <w:rPr>
                <w:rFonts w:cs="Arial"/>
                <w:color w:val="000000"/>
                <w:szCs w:val="18"/>
              </w:rPr>
              <w:t>1@0</w:t>
            </w:r>
          </w:p>
        </w:tc>
      </w:tr>
      <w:tr w:rsidR="000D4F46" w:rsidRPr="004C778C" w14:paraId="1661919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0B83E8"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02577" w14:textId="77777777" w:rsidR="000D4F46" w:rsidRPr="004C778C" w:rsidRDefault="000D4F46" w:rsidP="00A226AE">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9F2F6"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AB210" w14:textId="77777777" w:rsidR="000D4F46" w:rsidRPr="004C778C" w:rsidRDefault="000D4F46" w:rsidP="00A226AE">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FE0E4B"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71E19"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A9087" w14:textId="77777777" w:rsidR="000D4F46" w:rsidRPr="004C778C" w:rsidRDefault="000D4F46" w:rsidP="00A226AE">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177704"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3DA47A"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BB5DC"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C9516" w14:textId="77777777" w:rsidR="000D4F46" w:rsidRPr="004C778C" w:rsidRDefault="00613EBD" w:rsidP="00A226AE">
            <w:pPr>
              <w:pStyle w:val="TAC"/>
              <w:rPr>
                <w:rFonts w:cs="Arial"/>
                <w:color w:val="000000"/>
                <w:szCs w:val="18"/>
              </w:rPr>
            </w:pPr>
            <w:hyperlink r:id="rId23" w:history="1">
              <w:r w:rsidR="000D4F46" w:rsidRPr="004C77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03080" w14:textId="77777777" w:rsidR="000D4F46" w:rsidRPr="004C778C" w:rsidRDefault="00613EBD" w:rsidP="00A226AE">
            <w:pPr>
              <w:pStyle w:val="TAC"/>
              <w:rPr>
                <w:rFonts w:cs="Arial"/>
                <w:color w:val="000000"/>
                <w:szCs w:val="18"/>
              </w:rPr>
            </w:pPr>
            <w:hyperlink r:id="rId24" w:history="1">
              <w:r w:rsidR="000D4F46" w:rsidRPr="004C778C">
                <w:rPr>
                  <w:rStyle w:val="Hyperlink"/>
                  <w:rFonts w:cs="Arial"/>
                  <w:color w:val="000000"/>
                  <w:szCs w:val="18"/>
                </w:rPr>
                <w:t>1@105</w:t>
              </w:r>
            </w:hyperlink>
          </w:p>
        </w:tc>
      </w:tr>
      <w:tr w:rsidR="000D4F46" w:rsidRPr="004C778C" w14:paraId="57CB388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1B3EB3"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4121A3" w14:textId="77777777" w:rsidR="000D4F46" w:rsidRPr="004C778C" w:rsidRDefault="000D4F46" w:rsidP="00A226AE">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B41E11"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F24054" w14:textId="77777777" w:rsidR="000D4F46" w:rsidRPr="004C778C" w:rsidRDefault="000D4F46" w:rsidP="00A226AE">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A9B4D"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44A912"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6F80C" w14:textId="77777777" w:rsidR="000D4F46" w:rsidRPr="004C778C" w:rsidRDefault="000D4F46" w:rsidP="00A226AE">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36BC67"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E67F4E"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AE9C8A"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845BA"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7EA7A" w14:textId="77777777" w:rsidR="000D4F46" w:rsidRPr="004C778C" w:rsidRDefault="00613EBD" w:rsidP="00A226AE">
            <w:pPr>
              <w:pStyle w:val="TAC"/>
              <w:rPr>
                <w:rFonts w:cs="Arial"/>
                <w:color w:val="000000"/>
                <w:szCs w:val="18"/>
              </w:rPr>
            </w:pPr>
            <w:hyperlink r:id="rId25" w:history="1">
              <w:r w:rsidR="000D4F46" w:rsidRPr="004C778C">
                <w:rPr>
                  <w:rStyle w:val="Hyperlink"/>
                  <w:rFonts w:cs="Arial"/>
                  <w:color w:val="000000"/>
                  <w:szCs w:val="18"/>
                </w:rPr>
                <w:t>1@0</w:t>
              </w:r>
            </w:hyperlink>
          </w:p>
        </w:tc>
      </w:tr>
      <w:tr w:rsidR="000D4F46" w:rsidRPr="004C778C" w14:paraId="08097A2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44E764" w14:textId="77777777" w:rsidR="000D4F46" w:rsidRPr="004C778C" w:rsidRDefault="000D4F46" w:rsidP="00A226AE">
            <w:pPr>
              <w:pStyle w:val="TAC"/>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6DB854" w14:textId="77777777" w:rsidR="000D4F46" w:rsidRPr="004C778C" w:rsidRDefault="000D4F46" w:rsidP="00A226AE">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52F8D"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3E278B" w14:textId="77777777" w:rsidR="000D4F46" w:rsidRPr="004C778C" w:rsidRDefault="000D4F46" w:rsidP="00A226AE">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FA197"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66EA23"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F0BF" w14:textId="77777777" w:rsidR="000D4F46" w:rsidRPr="004C778C" w:rsidRDefault="000D4F46" w:rsidP="00A226AE">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90936B"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746D61"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4DF4D"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78E9A"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6668F" w14:textId="77777777" w:rsidR="000D4F46" w:rsidRPr="004C778C" w:rsidRDefault="00613EBD" w:rsidP="00A226AE">
            <w:pPr>
              <w:pStyle w:val="TAC"/>
              <w:rPr>
                <w:rFonts w:cs="Arial"/>
                <w:color w:val="000000"/>
                <w:szCs w:val="18"/>
              </w:rPr>
            </w:pPr>
            <w:hyperlink r:id="rId26" w:history="1">
              <w:r w:rsidR="000D4F46" w:rsidRPr="004C778C">
                <w:rPr>
                  <w:rStyle w:val="Hyperlink"/>
                  <w:rFonts w:cs="Arial"/>
                  <w:color w:val="000000"/>
                  <w:szCs w:val="18"/>
                </w:rPr>
                <w:t>1@0</w:t>
              </w:r>
            </w:hyperlink>
          </w:p>
        </w:tc>
      </w:tr>
      <w:tr w:rsidR="00F878DD" w:rsidRPr="004C778C" w14:paraId="7CB0E05A" w14:textId="77777777" w:rsidTr="00CA36A3">
        <w:trPr>
          <w:gridAfter w:val="1"/>
          <w:wAfter w:w="6" w:type="dxa"/>
          <w:trHeight w:val="285"/>
          <w:ins w:id="239" w:author="Nokia- Tuomo Säynäjäkangas" w:date="2022-04-19T10:1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996B29" w14:textId="3001F13E" w:rsidR="00F878DD" w:rsidRDefault="00F878DD" w:rsidP="00F878DD">
            <w:pPr>
              <w:pStyle w:val="TAH"/>
              <w:rPr>
                <w:ins w:id="240" w:author="Nokia- Tuomo Säynäjäkangas" w:date="2022-04-19T10:17:00Z"/>
              </w:rPr>
            </w:pPr>
            <w:ins w:id="241" w:author="Nokia- Tuomo Säynäjäkangas" w:date="2022-04-19T10:17:00Z">
              <w:r w:rsidRPr="004C778C">
                <w:t>Test Setting for DC_20A_n8A Configuration</w:t>
              </w:r>
            </w:ins>
          </w:p>
        </w:tc>
      </w:tr>
      <w:tr w:rsidR="00CF55DD" w:rsidRPr="004C778C" w14:paraId="6EC081F8" w14:textId="77777777" w:rsidTr="00A226AE">
        <w:trPr>
          <w:gridAfter w:val="1"/>
          <w:wAfter w:w="6" w:type="dxa"/>
          <w:trHeight w:val="285"/>
          <w:ins w:id="242" w:author="Nokia- Tuomo Säynäjäkangas" w:date="2022-04-19T10: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3172" w14:textId="10B7044D" w:rsidR="00CF55DD" w:rsidRPr="004C778C" w:rsidRDefault="00CF55DD" w:rsidP="00CF55DD">
            <w:pPr>
              <w:pStyle w:val="TAC"/>
              <w:rPr>
                <w:ins w:id="243" w:author="Nokia- Tuomo Säynäjäkangas" w:date="2022-04-19T10:17:00Z"/>
                <w:rFonts w:cs="Arial"/>
                <w:color w:val="000000"/>
                <w:szCs w:val="18"/>
              </w:rPr>
            </w:pPr>
            <w:ins w:id="244" w:author="Nokia- Tuomo Säynäjäkangas" w:date="2022-04-19T12:06: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2B3DC" w14:textId="582CBBF0" w:rsidR="00CF55DD" w:rsidRPr="004C778C" w:rsidRDefault="00CF55DD" w:rsidP="00CF55DD">
            <w:pPr>
              <w:pStyle w:val="TAC"/>
              <w:rPr>
                <w:ins w:id="245" w:author="Nokia- Tuomo Säynäjäkangas" w:date="2022-04-19T10:17:00Z"/>
                <w:rFonts w:cs="Arial"/>
                <w:color w:val="000000"/>
                <w:szCs w:val="18"/>
              </w:rPr>
            </w:pPr>
            <w:ins w:id="246" w:author="Nokia- Tuomo Säynäjäkangas" w:date="2022-04-19T12:06: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DAE9C5" w14:textId="4732C858" w:rsidR="00CF55DD" w:rsidRPr="004C778C" w:rsidRDefault="00CF55DD" w:rsidP="00CF55DD">
            <w:pPr>
              <w:pStyle w:val="TAC"/>
              <w:rPr>
                <w:ins w:id="247" w:author="Nokia- Tuomo Säynäjäkangas" w:date="2022-04-19T10:17:00Z"/>
                <w:rFonts w:cs="Arial"/>
                <w:color w:val="000000"/>
                <w:szCs w:val="18"/>
              </w:rPr>
            </w:pPr>
            <w:ins w:id="248" w:author="Nokia- Tuomo Säynäjäkangas" w:date="2022-04-19T12:06: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470527" w14:textId="023CAFDD" w:rsidR="00CF55DD" w:rsidRPr="004C778C" w:rsidRDefault="00CF55DD" w:rsidP="00CF55DD">
            <w:pPr>
              <w:pStyle w:val="TAC"/>
              <w:rPr>
                <w:ins w:id="249" w:author="Nokia- Tuomo Säynäjäkangas" w:date="2022-04-19T10:17:00Z"/>
                <w:rFonts w:cs="Arial"/>
                <w:color w:val="000000"/>
                <w:szCs w:val="18"/>
              </w:rPr>
            </w:pPr>
            <w:ins w:id="250" w:author="Nokia- Tuomo Säynäjäkangas" w:date="2022-04-19T12:06: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D9A29" w14:textId="6D33673B" w:rsidR="00CF55DD" w:rsidRPr="004C778C" w:rsidRDefault="00CF55DD" w:rsidP="00CF55DD">
            <w:pPr>
              <w:pStyle w:val="TAC"/>
              <w:rPr>
                <w:ins w:id="251" w:author="Nokia- Tuomo Säynäjäkangas" w:date="2022-04-19T10:17:00Z"/>
                <w:rFonts w:cs="Arial"/>
                <w:color w:val="000000"/>
                <w:szCs w:val="18"/>
              </w:rPr>
            </w:pPr>
            <w:ins w:id="252" w:author="Nokia- Tuomo Säynäjäkangas" w:date="2022-04-19T12:06: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FED70" w14:textId="680C3A3F" w:rsidR="00CF55DD" w:rsidRPr="004C778C" w:rsidRDefault="00CF55DD" w:rsidP="00CF55DD">
            <w:pPr>
              <w:pStyle w:val="TAC"/>
              <w:rPr>
                <w:ins w:id="253" w:author="Nokia- Tuomo Säynäjäkangas" w:date="2022-04-19T10:17:00Z"/>
                <w:rFonts w:cs="Arial"/>
                <w:color w:val="000000"/>
                <w:szCs w:val="18"/>
              </w:rPr>
            </w:pPr>
            <w:ins w:id="254" w:author="Nokia- Tuomo Säynäjäkangas" w:date="2022-04-19T12:06: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4B3A9" w14:textId="38235E60" w:rsidR="00CF55DD" w:rsidRPr="004C778C" w:rsidRDefault="00CF55DD" w:rsidP="00CF55DD">
            <w:pPr>
              <w:pStyle w:val="TAC"/>
              <w:rPr>
                <w:ins w:id="255" w:author="Nokia- Tuomo Säynäjäkangas" w:date="2022-04-19T10:17:00Z"/>
                <w:rFonts w:cs="Arial"/>
                <w:color w:val="000000"/>
                <w:szCs w:val="18"/>
              </w:rPr>
            </w:pPr>
            <w:ins w:id="256" w:author="Nokia- Tuomo Säynäjäkangas" w:date="2022-04-19T12:06: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D294C" w14:textId="3FE85A66" w:rsidR="00CF55DD" w:rsidRPr="004C778C" w:rsidRDefault="00CF55DD" w:rsidP="00CF55DD">
            <w:pPr>
              <w:pStyle w:val="TAC"/>
              <w:rPr>
                <w:ins w:id="257" w:author="Nokia- Tuomo Säynäjäkangas" w:date="2022-04-19T10:17:00Z"/>
                <w:rFonts w:cs="Arial"/>
                <w:color w:val="000000"/>
                <w:szCs w:val="18"/>
              </w:rPr>
            </w:pPr>
            <w:ins w:id="258" w:author="Nokia- Tuomo Säynäjäkangas" w:date="2022-04-19T12:06: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060659" w14:textId="4FE0C682" w:rsidR="00CF55DD" w:rsidRPr="004C778C" w:rsidRDefault="00CF55DD" w:rsidP="00CF55DD">
            <w:pPr>
              <w:pStyle w:val="TAC"/>
              <w:rPr>
                <w:ins w:id="259" w:author="Nokia- Tuomo Säynäjäkangas" w:date="2022-04-19T10:17:00Z"/>
                <w:rFonts w:cs="Arial"/>
                <w:color w:val="000000"/>
                <w:szCs w:val="18"/>
              </w:rPr>
            </w:pPr>
            <w:ins w:id="260" w:author="Nokia- Tuomo Säynäjäkangas" w:date="2022-04-19T12:06: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2E77F1" w14:textId="7D2C3FB1" w:rsidR="00CF55DD" w:rsidRPr="004C778C" w:rsidRDefault="00CF55DD" w:rsidP="00CF55DD">
            <w:pPr>
              <w:pStyle w:val="TAC"/>
              <w:rPr>
                <w:ins w:id="261" w:author="Nokia- Tuomo Säynäjäkangas" w:date="2022-04-19T10:17:00Z"/>
                <w:rFonts w:cs="Arial"/>
                <w:color w:val="000000"/>
                <w:szCs w:val="18"/>
              </w:rPr>
            </w:pPr>
            <w:ins w:id="262" w:author="Nokia- Tuomo Säynäjäkangas" w:date="2022-04-19T12:06: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C633E" w14:textId="25945AAB" w:rsidR="00CF55DD" w:rsidRPr="004C778C" w:rsidRDefault="00CF55DD" w:rsidP="00CF55DD">
            <w:pPr>
              <w:pStyle w:val="TAC"/>
              <w:rPr>
                <w:ins w:id="263" w:author="Nokia- Tuomo Säynäjäkangas" w:date="2022-04-19T10:17:00Z"/>
                <w:rFonts w:cs="Arial"/>
                <w:color w:val="000000"/>
                <w:szCs w:val="18"/>
              </w:rPr>
            </w:pPr>
            <w:ins w:id="264" w:author="Nokia- Tuomo Säynäjäkangas" w:date="2022-04-19T12:06: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823C0" w14:textId="47672537" w:rsidR="00CF55DD" w:rsidRDefault="00CF55DD" w:rsidP="00CF55DD">
            <w:pPr>
              <w:pStyle w:val="TAC"/>
              <w:rPr>
                <w:ins w:id="265" w:author="Nokia- Tuomo Säynäjäkangas" w:date="2022-04-19T10:17:00Z"/>
              </w:rPr>
            </w:pPr>
            <w:ins w:id="266" w:author="Nokia- Tuomo Säynäjäkangas" w:date="2022-04-19T12:06: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CF55DD" w:rsidRPr="004C778C" w14:paraId="6D69C375" w14:textId="77777777" w:rsidTr="00A226AE">
        <w:trPr>
          <w:gridAfter w:val="1"/>
          <w:wAfter w:w="6" w:type="dxa"/>
          <w:trHeight w:val="285"/>
          <w:ins w:id="267" w:author="Nokia- Tuomo Säynäjäkangas" w:date="2022-04-19T12: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BBDDB" w14:textId="5B0B99AD" w:rsidR="00CF55DD" w:rsidRPr="004C778C" w:rsidRDefault="00CF55DD" w:rsidP="00CF55DD">
            <w:pPr>
              <w:pStyle w:val="TAC"/>
              <w:rPr>
                <w:ins w:id="268" w:author="Nokia- Tuomo Säynäjäkangas" w:date="2022-04-19T12:05:00Z"/>
                <w:rFonts w:cs="Arial"/>
                <w:color w:val="000000"/>
                <w:szCs w:val="18"/>
              </w:rPr>
            </w:pPr>
            <w:ins w:id="269" w:author="Nokia- Tuomo Säynäjäkangas" w:date="2022-04-19T12:06: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F4B68" w14:textId="671374DC" w:rsidR="00CF55DD" w:rsidRPr="004C778C" w:rsidRDefault="00CF55DD" w:rsidP="00CF55DD">
            <w:pPr>
              <w:pStyle w:val="TAC"/>
              <w:rPr>
                <w:ins w:id="270" w:author="Nokia- Tuomo Säynäjäkangas" w:date="2022-04-19T12:05:00Z"/>
                <w:rFonts w:cs="Arial"/>
                <w:color w:val="000000"/>
                <w:szCs w:val="18"/>
              </w:rPr>
            </w:pPr>
            <w:ins w:id="271" w:author="Nokia- Tuomo Säynäjäkangas" w:date="2022-04-19T12:06: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CAE40" w14:textId="70771527" w:rsidR="00CF55DD" w:rsidRPr="004C778C" w:rsidRDefault="00CF55DD" w:rsidP="00CF55DD">
            <w:pPr>
              <w:pStyle w:val="TAC"/>
              <w:rPr>
                <w:ins w:id="272" w:author="Nokia- Tuomo Säynäjäkangas" w:date="2022-04-19T12:05:00Z"/>
                <w:rFonts w:cs="Arial"/>
                <w:color w:val="000000"/>
                <w:szCs w:val="18"/>
              </w:rPr>
            </w:pPr>
            <w:ins w:id="273" w:author="Nokia- Tuomo Säynäjäkangas" w:date="2022-04-19T12:06: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57C14" w14:textId="23737554" w:rsidR="00CF55DD" w:rsidRPr="004C778C" w:rsidRDefault="00CF55DD" w:rsidP="00CF55DD">
            <w:pPr>
              <w:pStyle w:val="TAC"/>
              <w:rPr>
                <w:ins w:id="274" w:author="Nokia- Tuomo Säynäjäkangas" w:date="2022-04-19T12:05:00Z"/>
                <w:rFonts w:cs="Arial"/>
                <w:color w:val="000000"/>
                <w:szCs w:val="18"/>
              </w:rPr>
            </w:pPr>
            <w:ins w:id="275" w:author="Nokia- Tuomo Säynäjäkangas" w:date="2022-04-19T12:06: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5F943" w14:textId="1F68CA3F" w:rsidR="00CF55DD" w:rsidRPr="004C778C" w:rsidRDefault="00CF55DD" w:rsidP="00CF55DD">
            <w:pPr>
              <w:pStyle w:val="TAC"/>
              <w:rPr>
                <w:ins w:id="276" w:author="Nokia- Tuomo Säynäjäkangas" w:date="2022-04-19T12:05:00Z"/>
                <w:rFonts w:cs="Arial"/>
                <w:color w:val="000000"/>
                <w:szCs w:val="18"/>
              </w:rPr>
            </w:pPr>
            <w:ins w:id="277" w:author="Nokia- Tuomo Säynäjäkangas" w:date="2022-04-19T12:06: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85729" w14:textId="1223853E" w:rsidR="00CF55DD" w:rsidRPr="004C778C" w:rsidRDefault="00CF55DD" w:rsidP="00CF55DD">
            <w:pPr>
              <w:pStyle w:val="TAC"/>
              <w:rPr>
                <w:ins w:id="278" w:author="Nokia- Tuomo Säynäjäkangas" w:date="2022-04-19T12:05:00Z"/>
                <w:rFonts w:cs="Arial"/>
                <w:color w:val="000000"/>
                <w:szCs w:val="18"/>
              </w:rPr>
            </w:pPr>
            <w:ins w:id="279" w:author="Nokia- Tuomo Säynäjäkangas" w:date="2022-04-19T12:06: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46EE1" w14:textId="77BB5165" w:rsidR="00CF55DD" w:rsidRPr="004C778C" w:rsidRDefault="00CF55DD" w:rsidP="00CF55DD">
            <w:pPr>
              <w:pStyle w:val="TAC"/>
              <w:rPr>
                <w:ins w:id="280" w:author="Nokia- Tuomo Säynäjäkangas" w:date="2022-04-19T12:05:00Z"/>
                <w:rFonts w:cs="Arial"/>
                <w:color w:val="000000"/>
                <w:szCs w:val="18"/>
              </w:rPr>
            </w:pPr>
            <w:ins w:id="281" w:author="Nokia- Tuomo Säynäjäkangas" w:date="2022-04-19T12:06: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3E5CF1" w14:textId="682E8088" w:rsidR="00CF55DD" w:rsidRPr="004C778C" w:rsidRDefault="00CF55DD" w:rsidP="00CF55DD">
            <w:pPr>
              <w:pStyle w:val="TAC"/>
              <w:rPr>
                <w:ins w:id="282" w:author="Nokia- Tuomo Säynäjäkangas" w:date="2022-04-19T12:05:00Z"/>
                <w:rFonts w:cs="Arial"/>
                <w:color w:val="000000"/>
                <w:szCs w:val="18"/>
              </w:rPr>
            </w:pPr>
            <w:ins w:id="283" w:author="Nokia- Tuomo Säynäjäkangas" w:date="2022-04-19T12:06: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807407" w14:textId="5B05D086" w:rsidR="00CF55DD" w:rsidRPr="004C778C" w:rsidRDefault="00CF55DD" w:rsidP="00CF55DD">
            <w:pPr>
              <w:pStyle w:val="TAC"/>
              <w:rPr>
                <w:ins w:id="284" w:author="Nokia- Tuomo Säynäjäkangas" w:date="2022-04-19T12:05:00Z"/>
                <w:rFonts w:cs="Arial"/>
                <w:color w:val="000000"/>
                <w:szCs w:val="18"/>
              </w:rPr>
            </w:pPr>
            <w:ins w:id="285" w:author="Nokia- Tuomo Säynäjäkangas" w:date="2022-04-19T12:06: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EFE85D" w14:textId="091D8CD5" w:rsidR="00CF55DD" w:rsidRPr="004C778C" w:rsidRDefault="00CF55DD" w:rsidP="00CF55DD">
            <w:pPr>
              <w:pStyle w:val="TAC"/>
              <w:rPr>
                <w:ins w:id="286" w:author="Nokia- Tuomo Säynäjäkangas" w:date="2022-04-19T12:05:00Z"/>
                <w:rFonts w:cs="Arial"/>
                <w:color w:val="000000"/>
                <w:szCs w:val="18"/>
              </w:rPr>
            </w:pPr>
            <w:ins w:id="287" w:author="Nokia- Tuomo Säynäjäkangas" w:date="2022-04-19T12:06: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21DFC" w14:textId="4DB08D49" w:rsidR="00CF55DD" w:rsidRPr="004C778C" w:rsidRDefault="00CF55DD" w:rsidP="00CF55DD">
            <w:pPr>
              <w:pStyle w:val="TAC"/>
              <w:rPr>
                <w:ins w:id="288" w:author="Nokia- Tuomo Säynäjäkangas" w:date="2022-04-19T12:05:00Z"/>
                <w:rFonts w:cs="Arial"/>
                <w:color w:val="000000"/>
                <w:szCs w:val="18"/>
              </w:rPr>
            </w:pPr>
            <w:ins w:id="289" w:author="Nokia- Tuomo Säynäjäkangas" w:date="2022-04-19T12:06:00Z">
              <w:r>
                <w:rPr>
                  <w:rFonts w:cs="Arial"/>
                  <w:color w:val="000000"/>
                  <w:szCs w:val="18"/>
                </w:rPr>
                <w:fldChar w:fldCharType="begin"/>
              </w:r>
              <w:r>
                <w:rPr>
                  <w:rFonts w:cs="Arial"/>
                  <w:color w:val="000000"/>
                  <w:szCs w:val="18"/>
                </w:rPr>
                <w:instrText xml:space="preserve"> HYPERLINK "mailto:1@75" </w:instrText>
              </w:r>
              <w:r>
                <w:rPr>
                  <w:rFonts w:cs="Arial"/>
                  <w:color w:val="000000"/>
                  <w:szCs w:val="18"/>
                </w:rPr>
                <w:fldChar w:fldCharType="separate"/>
              </w:r>
              <w:r>
                <w:rPr>
                  <w:rStyle w:val="Hyperlink"/>
                  <w:rFonts w:cs="Arial"/>
                  <w:color w:val="000000"/>
                  <w:szCs w:val="18"/>
                </w:rPr>
                <w:t>1@75</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54375" w14:textId="0929156C" w:rsidR="00CF55DD" w:rsidRDefault="00CF55DD" w:rsidP="00CF55DD">
            <w:pPr>
              <w:pStyle w:val="TAC"/>
              <w:rPr>
                <w:ins w:id="290" w:author="Nokia- Tuomo Säynäjäkangas" w:date="2022-04-19T12:05:00Z"/>
              </w:rPr>
            </w:pPr>
            <w:ins w:id="291" w:author="Nokia- Tuomo Säynäjäkangas" w:date="2022-04-19T12:06: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CF55DD" w:rsidRPr="004C778C" w14:paraId="0F9D1068" w14:textId="77777777" w:rsidTr="00A226AE">
        <w:trPr>
          <w:gridAfter w:val="1"/>
          <w:wAfter w:w="6" w:type="dxa"/>
          <w:trHeight w:val="285"/>
          <w:ins w:id="292" w:author="Nokia- Tuomo Säynäjäkangas" w:date="2022-04-19T12: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E63AAE" w14:textId="082772EE" w:rsidR="00CF55DD" w:rsidRPr="004C778C" w:rsidRDefault="00CF55DD" w:rsidP="00CF55DD">
            <w:pPr>
              <w:pStyle w:val="TAC"/>
              <w:rPr>
                <w:ins w:id="293" w:author="Nokia- Tuomo Säynäjäkangas" w:date="2022-04-19T12:05:00Z"/>
                <w:rFonts w:cs="Arial"/>
                <w:color w:val="000000"/>
                <w:szCs w:val="18"/>
              </w:rPr>
            </w:pPr>
            <w:ins w:id="294" w:author="Nokia- Tuomo Säynäjäkangas" w:date="2022-04-19T12:06: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5F47D" w14:textId="6C70CBC1" w:rsidR="00CF55DD" w:rsidRPr="004C778C" w:rsidRDefault="00CF55DD" w:rsidP="00CF55DD">
            <w:pPr>
              <w:pStyle w:val="TAC"/>
              <w:rPr>
                <w:ins w:id="295" w:author="Nokia- Tuomo Säynäjäkangas" w:date="2022-04-19T12:05:00Z"/>
                <w:rFonts w:cs="Arial"/>
                <w:color w:val="000000"/>
                <w:szCs w:val="18"/>
              </w:rPr>
            </w:pPr>
            <w:ins w:id="296" w:author="Nokia- Tuomo Säynäjäkangas" w:date="2022-04-19T12:06: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119A1" w14:textId="3E45AD44" w:rsidR="00CF55DD" w:rsidRPr="004C778C" w:rsidRDefault="00CF55DD" w:rsidP="00CF55DD">
            <w:pPr>
              <w:pStyle w:val="TAC"/>
              <w:rPr>
                <w:ins w:id="297" w:author="Nokia- Tuomo Säynäjäkangas" w:date="2022-04-19T12:05:00Z"/>
                <w:rFonts w:cs="Arial"/>
                <w:color w:val="000000"/>
                <w:szCs w:val="18"/>
              </w:rPr>
            </w:pPr>
            <w:ins w:id="298" w:author="Nokia- Tuomo Säynäjäkangas" w:date="2022-04-19T12:06: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211480" w14:textId="1214D0D0" w:rsidR="00CF55DD" w:rsidRPr="004C778C" w:rsidRDefault="00CF55DD" w:rsidP="00CF55DD">
            <w:pPr>
              <w:pStyle w:val="TAC"/>
              <w:rPr>
                <w:ins w:id="299" w:author="Nokia- Tuomo Säynäjäkangas" w:date="2022-04-19T12:05:00Z"/>
                <w:rFonts w:cs="Arial"/>
                <w:color w:val="000000"/>
                <w:szCs w:val="18"/>
              </w:rPr>
            </w:pPr>
            <w:ins w:id="300" w:author="Nokia- Tuomo Säynäjäkangas" w:date="2022-04-19T12:06: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C3244" w14:textId="439B7D80" w:rsidR="00CF55DD" w:rsidRPr="004C778C" w:rsidRDefault="00CF55DD" w:rsidP="00CF55DD">
            <w:pPr>
              <w:pStyle w:val="TAC"/>
              <w:rPr>
                <w:ins w:id="301" w:author="Nokia- Tuomo Säynäjäkangas" w:date="2022-04-19T12:05:00Z"/>
                <w:rFonts w:cs="Arial"/>
                <w:color w:val="000000"/>
                <w:szCs w:val="18"/>
              </w:rPr>
            </w:pPr>
            <w:ins w:id="302" w:author="Nokia- Tuomo Säynäjäkangas" w:date="2022-04-19T12:06: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12447" w14:textId="3F2A6B58" w:rsidR="00CF55DD" w:rsidRPr="004C778C" w:rsidRDefault="00CF55DD" w:rsidP="00CF55DD">
            <w:pPr>
              <w:pStyle w:val="TAC"/>
              <w:rPr>
                <w:ins w:id="303" w:author="Nokia- Tuomo Säynäjäkangas" w:date="2022-04-19T12:05:00Z"/>
                <w:rFonts w:cs="Arial"/>
                <w:color w:val="000000"/>
                <w:szCs w:val="18"/>
              </w:rPr>
            </w:pPr>
            <w:ins w:id="304" w:author="Nokia- Tuomo Säynäjäkangas" w:date="2022-04-19T12:06: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9C63B" w14:textId="5964F29F" w:rsidR="00CF55DD" w:rsidRPr="004C778C" w:rsidRDefault="00CF55DD" w:rsidP="00CF55DD">
            <w:pPr>
              <w:pStyle w:val="TAC"/>
              <w:rPr>
                <w:ins w:id="305" w:author="Nokia- Tuomo Säynäjäkangas" w:date="2022-04-19T12:05:00Z"/>
                <w:rFonts w:cs="Arial"/>
                <w:color w:val="000000"/>
                <w:szCs w:val="18"/>
              </w:rPr>
            </w:pPr>
            <w:ins w:id="306" w:author="Nokia- Tuomo Säynäjäkangas" w:date="2022-04-19T12:06: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6AACF" w14:textId="10BCADEF" w:rsidR="00CF55DD" w:rsidRPr="004C778C" w:rsidRDefault="00CF55DD" w:rsidP="00CF55DD">
            <w:pPr>
              <w:pStyle w:val="TAC"/>
              <w:rPr>
                <w:ins w:id="307" w:author="Nokia- Tuomo Säynäjäkangas" w:date="2022-04-19T12:05:00Z"/>
                <w:rFonts w:cs="Arial"/>
                <w:color w:val="000000"/>
                <w:szCs w:val="18"/>
              </w:rPr>
            </w:pPr>
            <w:ins w:id="308" w:author="Nokia- Tuomo Säynäjäkangas" w:date="2022-04-19T12:06: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E3BE2F" w14:textId="31695A14" w:rsidR="00CF55DD" w:rsidRPr="004C778C" w:rsidRDefault="00CF55DD" w:rsidP="00CF55DD">
            <w:pPr>
              <w:pStyle w:val="TAC"/>
              <w:rPr>
                <w:ins w:id="309" w:author="Nokia- Tuomo Säynäjäkangas" w:date="2022-04-19T12:05:00Z"/>
                <w:rFonts w:cs="Arial"/>
                <w:color w:val="000000"/>
                <w:szCs w:val="18"/>
              </w:rPr>
            </w:pPr>
            <w:ins w:id="310" w:author="Nokia- Tuomo Säynäjäkangas" w:date="2022-04-19T12:06: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3FC00" w14:textId="31B18A35" w:rsidR="00CF55DD" w:rsidRPr="004C778C" w:rsidRDefault="00CF55DD" w:rsidP="00CF55DD">
            <w:pPr>
              <w:pStyle w:val="TAC"/>
              <w:rPr>
                <w:ins w:id="311" w:author="Nokia- Tuomo Säynäjäkangas" w:date="2022-04-19T12:05:00Z"/>
                <w:rFonts w:cs="Arial"/>
                <w:color w:val="000000"/>
                <w:szCs w:val="18"/>
              </w:rPr>
            </w:pPr>
            <w:ins w:id="312" w:author="Nokia- Tuomo Säynäjäkangas" w:date="2022-04-19T12:06: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74732" w14:textId="030FDE09" w:rsidR="00CF55DD" w:rsidRPr="004C778C" w:rsidRDefault="00CF55DD" w:rsidP="00CF55DD">
            <w:pPr>
              <w:pStyle w:val="TAC"/>
              <w:rPr>
                <w:ins w:id="313" w:author="Nokia- Tuomo Säynäjäkangas" w:date="2022-04-19T12:05:00Z"/>
                <w:rFonts w:cs="Arial"/>
                <w:color w:val="000000"/>
                <w:szCs w:val="18"/>
              </w:rPr>
            </w:pPr>
            <w:ins w:id="314" w:author="Nokia- Tuomo Säynäjäkangas" w:date="2022-04-19T12:06:00Z">
              <w:r>
                <w:rPr>
                  <w:rFonts w:cs="Arial"/>
                  <w:color w:val="000000"/>
                  <w:szCs w:val="18"/>
                </w:rPr>
                <w:fldChar w:fldCharType="begin"/>
              </w:r>
              <w:r>
                <w:rPr>
                  <w:rFonts w:cs="Arial"/>
                  <w:color w:val="000000"/>
                  <w:szCs w:val="18"/>
                </w:rPr>
                <w:instrText xml:space="preserve"> HYPERLINK "mailto:1@50" </w:instrText>
              </w:r>
              <w:r>
                <w:rPr>
                  <w:rFonts w:cs="Arial"/>
                  <w:color w:val="000000"/>
                  <w:szCs w:val="18"/>
                </w:rPr>
                <w:fldChar w:fldCharType="separate"/>
              </w:r>
              <w:r>
                <w:rPr>
                  <w:rStyle w:val="Hyperlink"/>
                  <w:rFonts w:cs="Arial"/>
                  <w:color w:val="000000"/>
                  <w:szCs w:val="18"/>
                </w:rPr>
                <w:t>1@50</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30FAC" w14:textId="12C5BD63" w:rsidR="00CF55DD" w:rsidRDefault="00CF55DD" w:rsidP="00CF55DD">
            <w:pPr>
              <w:pStyle w:val="TAC"/>
              <w:rPr>
                <w:ins w:id="315" w:author="Nokia- Tuomo Säynäjäkangas" w:date="2022-04-19T12:05:00Z"/>
              </w:rPr>
            </w:pPr>
            <w:ins w:id="316" w:author="Nokia- Tuomo Säynäjäkangas" w:date="2022-04-19T12:06: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0D4F46" w:rsidRPr="004C778C" w14:paraId="689BA77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9F1954" w14:textId="77777777" w:rsidR="000D4F46" w:rsidRPr="004C778C" w:rsidRDefault="000D4F46" w:rsidP="00A226AE">
            <w:pPr>
              <w:pStyle w:val="TAH"/>
              <w:rPr>
                <w:rFonts w:cs="Arial"/>
                <w:color w:val="000000"/>
                <w:szCs w:val="18"/>
              </w:rPr>
            </w:pPr>
            <w:r w:rsidRPr="004C778C">
              <w:t>Test Setting for DC_20A_n28A Configuration</w:t>
            </w:r>
          </w:p>
        </w:tc>
      </w:tr>
      <w:tr w:rsidR="000D4F46" w:rsidRPr="004C778C" w14:paraId="5C2EF57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73AB0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56452"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964E6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4B344A"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1D76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20A3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F0B32"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D328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C7B20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528E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F23D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008D1" w14:textId="77777777" w:rsidR="000D4F46" w:rsidRPr="004C778C" w:rsidRDefault="000D4F46" w:rsidP="00A226AE">
            <w:pPr>
              <w:pStyle w:val="TAC"/>
            </w:pPr>
            <w:r w:rsidRPr="004C778C">
              <w:t>1@105</w:t>
            </w:r>
          </w:p>
        </w:tc>
      </w:tr>
      <w:tr w:rsidR="000D4F46" w:rsidRPr="004C778C" w14:paraId="047FA9F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8CCC20" w14:textId="77777777" w:rsidR="000D4F46" w:rsidRPr="004C778C" w:rsidRDefault="000D4F46" w:rsidP="00A226AE">
            <w:pPr>
              <w:pStyle w:val="TAH"/>
            </w:pPr>
            <w:r w:rsidRPr="004C778C">
              <w:t>Test Setting for DC_21A_n77A Configuration</w:t>
            </w:r>
          </w:p>
        </w:tc>
      </w:tr>
      <w:tr w:rsidR="000D4F46" w:rsidRPr="004C778C" w14:paraId="521BA29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A72C83"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36CA4"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B9B4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FF7F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9638D" w14:textId="77777777" w:rsidR="000D4F46" w:rsidRPr="004C778C" w:rsidRDefault="000D4F46" w:rsidP="00A226AE">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CEC5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4AB5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CFBB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2A68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5A6DB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FF0E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3AA012" w14:textId="77777777" w:rsidR="000D4F46" w:rsidRPr="004C778C" w:rsidRDefault="000D4F46" w:rsidP="00A226AE">
            <w:pPr>
              <w:pStyle w:val="TAC"/>
            </w:pPr>
            <w:r w:rsidRPr="004C778C">
              <w:t>1@0</w:t>
            </w:r>
          </w:p>
        </w:tc>
      </w:tr>
      <w:tr w:rsidR="000D4F46" w:rsidRPr="004C778C" w14:paraId="6CA2D37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3847D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9525B"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4956E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98DB8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8A0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5C597D"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1C39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192DA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949B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CE5F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F065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2A28D" w14:textId="77777777" w:rsidR="000D4F46" w:rsidRPr="004C778C" w:rsidRDefault="000D4F46" w:rsidP="00A226AE">
            <w:pPr>
              <w:pStyle w:val="TAC"/>
            </w:pPr>
            <w:r w:rsidRPr="004C778C">
              <w:t>1@0</w:t>
            </w:r>
          </w:p>
        </w:tc>
      </w:tr>
      <w:tr w:rsidR="000D4F46" w:rsidRPr="004C778C" w14:paraId="4C58C4F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983B33"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3F6CF"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0308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126FE6"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BC7FB"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3EAE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8AB5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109D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30E3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4312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ED70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C970" w14:textId="77777777" w:rsidR="000D4F46" w:rsidRPr="004C778C" w:rsidRDefault="000D4F46" w:rsidP="00A226AE">
            <w:pPr>
              <w:pStyle w:val="TAC"/>
            </w:pPr>
            <w:r w:rsidRPr="004C778C">
              <w:t>1@174</w:t>
            </w:r>
          </w:p>
        </w:tc>
      </w:tr>
      <w:tr w:rsidR="000D4F46" w:rsidRPr="004C778C" w14:paraId="1A0DC6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964E5"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F04FE7"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618E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704E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4E73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71122"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790B6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78E9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E7043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996A0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5634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ED212" w14:textId="77777777" w:rsidR="000D4F46" w:rsidRPr="004C778C" w:rsidRDefault="000D4F46" w:rsidP="00A226AE">
            <w:pPr>
              <w:pStyle w:val="TAC"/>
            </w:pPr>
            <w:r w:rsidRPr="004C778C">
              <w:t>1@215</w:t>
            </w:r>
          </w:p>
        </w:tc>
      </w:tr>
      <w:tr w:rsidR="000D4F46" w:rsidRPr="004C778C" w14:paraId="4965180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9033D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072C7"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E00952"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D25E24"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724C44"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E4A798"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E325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EB97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E773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B0DA4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32A24"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4783A" w14:textId="77777777" w:rsidR="000D4F46" w:rsidRPr="004C778C" w:rsidRDefault="000D4F46" w:rsidP="00A226AE">
            <w:pPr>
              <w:pStyle w:val="TAC"/>
            </w:pPr>
            <w:r w:rsidRPr="004C778C">
              <w:t>1@0</w:t>
            </w:r>
          </w:p>
        </w:tc>
      </w:tr>
      <w:tr w:rsidR="000D4F46" w:rsidRPr="004C778C" w14:paraId="144633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84912" w14:textId="77777777" w:rsidR="000D4F46" w:rsidRPr="004C778C" w:rsidRDefault="000D4F46" w:rsidP="00A226AE">
            <w:pPr>
              <w:pStyle w:val="TAC"/>
            </w:pPr>
            <w:r w:rsidRPr="004C778C">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00AB"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3E84C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916B"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27D46" w14:textId="77777777" w:rsidR="000D4F46" w:rsidRPr="004C778C" w:rsidRDefault="000D4F46" w:rsidP="00A226AE">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CEA9B"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0FFA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7D284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EE78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45D9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2AE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56025" w14:textId="77777777" w:rsidR="000D4F46" w:rsidRPr="004C778C" w:rsidRDefault="000D4F46" w:rsidP="00A226AE">
            <w:pPr>
              <w:pStyle w:val="TAC"/>
            </w:pPr>
            <w:r w:rsidRPr="004C778C">
              <w:t>1@0</w:t>
            </w:r>
          </w:p>
        </w:tc>
      </w:tr>
      <w:tr w:rsidR="000D4F46" w:rsidRPr="004C778C" w14:paraId="365CFFC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EEAF6"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8B9E1"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FD6C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ED180"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81376" w14:textId="77777777" w:rsidR="000D4F46" w:rsidRPr="004C778C" w:rsidRDefault="000D4F46" w:rsidP="00A226AE">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F685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3911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259B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81E4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DE24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FAEB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F71C9" w14:textId="77777777" w:rsidR="000D4F46" w:rsidRPr="004C778C" w:rsidRDefault="000D4F46" w:rsidP="00A226AE">
            <w:pPr>
              <w:pStyle w:val="TAC"/>
            </w:pPr>
            <w:r w:rsidRPr="004C778C">
              <w:t>1@0</w:t>
            </w:r>
          </w:p>
        </w:tc>
      </w:tr>
      <w:tr w:rsidR="000D4F46" w:rsidRPr="004C778C" w14:paraId="0A2F545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CDC512"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E1176"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0D87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D767F"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F7A61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F81C"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725F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38156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99CB6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C6CE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BC9E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D0B17" w14:textId="77777777" w:rsidR="000D4F46" w:rsidRPr="004C778C" w:rsidRDefault="000D4F46" w:rsidP="00A226AE">
            <w:pPr>
              <w:pStyle w:val="TAC"/>
            </w:pPr>
            <w:r w:rsidRPr="004C778C">
              <w:t>1@130</w:t>
            </w:r>
          </w:p>
        </w:tc>
      </w:tr>
      <w:tr w:rsidR="000D4F46" w:rsidRPr="004C778C" w14:paraId="398824A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33F0F"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56F7CA"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6CFC5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187389"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52CE1" w14:textId="77777777" w:rsidR="000D4F46" w:rsidRPr="004C778C" w:rsidRDefault="000D4F46" w:rsidP="00A226AE">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792F9"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E2F2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E2C23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12E1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2031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D884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226D2" w14:textId="77777777" w:rsidR="000D4F46" w:rsidRPr="004C778C" w:rsidRDefault="000D4F46" w:rsidP="00A226AE">
            <w:pPr>
              <w:pStyle w:val="TAC"/>
            </w:pPr>
            <w:r w:rsidRPr="004C778C">
              <w:t>1@0</w:t>
            </w:r>
          </w:p>
        </w:tc>
      </w:tr>
      <w:tr w:rsidR="000D4F46" w:rsidRPr="004C778C" w14:paraId="0D733F2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F1DBE7"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DF539"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05706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4AC8"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5F9DF1"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B04BC"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1868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01AD0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58895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8A7B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7EA28"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EDAF9" w14:textId="77777777" w:rsidR="000D4F46" w:rsidRPr="004C778C" w:rsidRDefault="000D4F46" w:rsidP="00A226AE">
            <w:pPr>
              <w:pStyle w:val="TAC"/>
            </w:pPr>
            <w:r w:rsidRPr="004C778C">
              <w:t>1@0</w:t>
            </w:r>
          </w:p>
        </w:tc>
      </w:tr>
      <w:tr w:rsidR="000D4F46" w:rsidRPr="004C778C" w14:paraId="5841391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4A7397" w14:textId="77777777" w:rsidR="000D4F46" w:rsidRPr="004C778C" w:rsidRDefault="000D4F46" w:rsidP="00A226AE">
            <w:pPr>
              <w:pStyle w:val="TAH"/>
            </w:pPr>
            <w:r w:rsidRPr="004C778C">
              <w:t>Test Setting for DC_20A_n78A Configuration</w:t>
            </w:r>
          </w:p>
        </w:tc>
      </w:tr>
      <w:tr w:rsidR="000D4F46" w:rsidRPr="004C778C" w14:paraId="0D41F94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378A3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DFA35"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48CC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8CF9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10708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AC0D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5D0D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AA0AB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691DC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A8A10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670C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20120" w14:textId="77777777" w:rsidR="000D4F46" w:rsidRPr="004C778C" w:rsidRDefault="000D4F46" w:rsidP="00A226AE">
            <w:pPr>
              <w:pStyle w:val="TAC"/>
            </w:pPr>
            <w:r w:rsidRPr="004C778C">
              <w:t>1@272</w:t>
            </w:r>
          </w:p>
        </w:tc>
      </w:tr>
      <w:tr w:rsidR="000D4F46" w:rsidRPr="004C778C" w14:paraId="30D7757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03D0CF"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E76C2"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CEB6F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4EB87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77BAE"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0A2D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1504A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F502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91F24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097EE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5C18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E2393" w14:textId="77777777" w:rsidR="000D4F46" w:rsidRPr="004C778C" w:rsidRDefault="000D4F46" w:rsidP="00A226AE">
            <w:pPr>
              <w:pStyle w:val="TAC"/>
            </w:pPr>
            <w:r w:rsidRPr="004C778C">
              <w:t>1@0</w:t>
            </w:r>
          </w:p>
        </w:tc>
      </w:tr>
      <w:tr w:rsidR="000D4F46" w:rsidRPr="004C778C" w14:paraId="29FD921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29034"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2EE49"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C46B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2301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8C29D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CFEA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1602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43513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8FDE5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2436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12B1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F4603" w14:textId="77777777" w:rsidR="000D4F46" w:rsidRPr="004C778C" w:rsidRDefault="000D4F46" w:rsidP="00A226AE">
            <w:pPr>
              <w:pStyle w:val="TAC"/>
            </w:pPr>
            <w:r w:rsidRPr="004C778C">
              <w:t>1@205</w:t>
            </w:r>
          </w:p>
        </w:tc>
      </w:tr>
      <w:tr w:rsidR="000D4F46" w:rsidRPr="004C778C" w14:paraId="0D39FFE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A749D"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89954"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DF13B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052CF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B3B3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3AFF3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D221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F2A38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78489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5747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1C847"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D3DD6" w14:textId="77777777" w:rsidR="000D4F46" w:rsidRPr="004C778C" w:rsidRDefault="000D4F46" w:rsidP="00A226AE">
            <w:pPr>
              <w:pStyle w:val="TAC"/>
            </w:pPr>
            <w:r w:rsidRPr="004C778C">
              <w:t>1@104</w:t>
            </w:r>
          </w:p>
        </w:tc>
      </w:tr>
      <w:tr w:rsidR="000D4F46" w:rsidRPr="004C778C" w14:paraId="2B28361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B0D8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18D09"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C928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EDD7F"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444CC6" w14:textId="77777777" w:rsidR="000D4F46" w:rsidRPr="004C778C" w:rsidRDefault="000D4F46" w:rsidP="00A226AE">
            <w:pPr>
              <w:pStyle w:val="TAC"/>
            </w:pPr>
            <w:r w:rsidRPr="004C778C">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1F05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D299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2181B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A069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CE3F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3663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4DE7D" w14:textId="77777777" w:rsidR="000D4F46" w:rsidRPr="004C778C" w:rsidRDefault="000D4F46" w:rsidP="00A226AE">
            <w:pPr>
              <w:pStyle w:val="TAC"/>
            </w:pPr>
            <w:r w:rsidRPr="004C778C">
              <w:t>1@0</w:t>
            </w:r>
          </w:p>
        </w:tc>
      </w:tr>
      <w:tr w:rsidR="000D4F46" w:rsidRPr="004C778C" w14:paraId="27EEC7A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AF80D8" w14:textId="77777777" w:rsidR="000D4F46" w:rsidRPr="00A573EF" w:rsidRDefault="000D4F46" w:rsidP="00A226AE">
            <w:pPr>
              <w:pStyle w:val="TAC"/>
              <w:rPr>
                <w:b/>
              </w:rPr>
            </w:pPr>
            <w:r w:rsidRPr="00A573EF">
              <w:rPr>
                <w:b/>
              </w:rPr>
              <w:t>Test Setting for DC_2</w:t>
            </w:r>
            <w:r w:rsidRPr="00A573EF">
              <w:rPr>
                <w:b/>
                <w:lang w:eastAsia="ja-JP"/>
              </w:rPr>
              <w:t>1</w:t>
            </w:r>
            <w:r w:rsidRPr="00A573EF">
              <w:rPr>
                <w:b/>
              </w:rPr>
              <w:t>A_n1A Configuration</w:t>
            </w:r>
          </w:p>
        </w:tc>
      </w:tr>
      <w:tr w:rsidR="000D4F46" w:rsidRPr="004C778C" w14:paraId="6F273C7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6EC5DD" w14:textId="77777777" w:rsidR="000D4F46" w:rsidRPr="004C778C" w:rsidRDefault="000D4F46" w:rsidP="00A226AE">
            <w:pPr>
              <w:pStyle w:val="TAC"/>
            </w:pPr>
            <w:r w:rsidRPr="004C778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9617D" w14:textId="77777777" w:rsidR="000D4F46" w:rsidRPr="004C778C" w:rsidRDefault="000D4F46" w:rsidP="00A226AE">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DC6B5" w14:textId="77777777" w:rsidR="000D4F46" w:rsidRPr="004C778C" w:rsidRDefault="000D4F46" w:rsidP="00A226AE">
            <w:pPr>
              <w:pStyle w:val="TAC"/>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D06D7" w14:textId="77777777" w:rsidR="000D4F46" w:rsidRPr="004C778C" w:rsidRDefault="000D4F46" w:rsidP="00A226AE">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C2DF5" w14:textId="77777777" w:rsidR="000D4F46" w:rsidRPr="004C778C" w:rsidRDefault="000D4F46" w:rsidP="00A226AE">
            <w:pPr>
              <w:pStyle w:val="TAC"/>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C17A0" w14:textId="77777777" w:rsidR="000D4F46" w:rsidRPr="004C778C" w:rsidRDefault="000D4F46" w:rsidP="00A226AE">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32646" w14:textId="77777777" w:rsidR="000D4F46" w:rsidRPr="004C778C" w:rsidRDefault="000D4F46" w:rsidP="00A226AE">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901A68" w14:textId="77777777" w:rsidR="000D4F46" w:rsidRPr="004C778C" w:rsidRDefault="000D4F46" w:rsidP="00A226AE">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51CC7E" w14:textId="77777777" w:rsidR="000D4F46" w:rsidRPr="004C778C" w:rsidRDefault="000D4F46" w:rsidP="00A226AE">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EC6E8" w14:textId="77777777" w:rsidR="000D4F46" w:rsidRPr="004C778C" w:rsidRDefault="000D4F46" w:rsidP="00A226AE">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708D" w14:textId="77777777" w:rsidR="000D4F46" w:rsidRPr="004C778C" w:rsidRDefault="000D4F46" w:rsidP="00A226AE">
            <w:pPr>
              <w:pStyle w:val="TAC"/>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78287" w14:textId="77777777" w:rsidR="000D4F46" w:rsidRPr="004C778C" w:rsidRDefault="000D4F46" w:rsidP="00A226AE">
            <w:pPr>
              <w:pStyle w:val="TAC"/>
            </w:pPr>
            <w:r w:rsidRPr="004C778C">
              <w:rPr>
                <w:rFonts w:eastAsia="Yu Gothic" w:cs="Arial"/>
                <w:color w:val="000000"/>
                <w:szCs w:val="18"/>
              </w:rPr>
              <w:t>1@0</w:t>
            </w:r>
          </w:p>
        </w:tc>
      </w:tr>
      <w:tr w:rsidR="000D4F46" w:rsidRPr="004C778C" w14:paraId="51B467F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46E596" w14:textId="77777777" w:rsidR="000D4F46" w:rsidRPr="004C778C" w:rsidRDefault="000D4F46" w:rsidP="00A226AE">
            <w:pPr>
              <w:pStyle w:val="TAC"/>
            </w:pPr>
            <w:r w:rsidRPr="004C778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29537" w14:textId="77777777" w:rsidR="000D4F46" w:rsidRPr="004C778C" w:rsidRDefault="000D4F46" w:rsidP="00A226AE">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34423" w14:textId="77777777" w:rsidR="000D4F46" w:rsidRPr="004C778C" w:rsidRDefault="000D4F46" w:rsidP="00A226AE">
            <w:pPr>
              <w:pStyle w:val="TAC"/>
            </w:pPr>
            <w:r w:rsidRPr="004C778C">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9AE95" w14:textId="77777777" w:rsidR="000D4F46" w:rsidRPr="004C778C" w:rsidRDefault="000D4F46" w:rsidP="00A226AE">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B68FE" w14:textId="77777777" w:rsidR="000D4F46" w:rsidRPr="004C778C" w:rsidRDefault="000D4F46" w:rsidP="00A226AE">
            <w:pPr>
              <w:pStyle w:val="TAC"/>
            </w:pPr>
            <w:r w:rsidRPr="004C778C">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78A1A" w14:textId="77777777" w:rsidR="000D4F46" w:rsidRPr="004C778C" w:rsidRDefault="000D4F46" w:rsidP="00A226AE">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9D945" w14:textId="77777777" w:rsidR="000D4F46" w:rsidRPr="004C778C" w:rsidRDefault="000D4F46" w:rsidP="00A226AE">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0ED07" w14:textId="77777777" w:rsidR="000D4F46" w:rsidRPr="004C778C" w:rsidRDefault="000D4F46" w:rsidP="00A226AE">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F211E4" w14:textId="77777777" w:rsidR="000D4F46" w:rsidRPr="004C778C" w:rsidRDefault="000D4F46" w:rsidP="00A226AE">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A5247A" w14:textId="77777777" w:rsidR="000D4F46" w:rsidRPr="004C778C" w:rsidRDefault="000D4F46" w:rsidP="00A226AE">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5558E" w14:textId="77777777" w:rsidR="000D4F46" w:rsidRPr="004C778C" w:rsidRDefault="000D4F46" w:rsidP="00A226AE">
            <w:pPr>
              <w:pStyle w:val="TAC"/>
            </w:pPr>
            <w:r w:rsidRPr="004C778C">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FFE87" w14:textId="77777777" w:rsidR="000D4F46" w:rsidRPr="004C778C" w:rsidRDefault="000D4F46" w:rsidP="00A226AE">
            <w:pPr>
              <w:pStyle w:val="TAC"/>
            </w:pPr>
            <w:r w:rsidRPr="004C778C">
              <w:rPr>
                <w:rFonts w:eastAsia="Yu Gothic" w:cs="Arial"/>
                <w:color w:val="000000"/>
                <w:szCs w:val="18"/>
              </w:rPr>
              <w:t>1@105</w:t>
            </w:r>
          </w:p>
        </w:tc>
      </w:tr>
      <w:tr w:rsidR="000D4F46" w:rsidRPr="004C778C" w14:paraId="7ABFF71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066B25" w14:textId="77777777" w:rsidR="000D4F46" w:rsidRPr="004C778C" w:rsidRDefault="000D4F46" w:rsidP="00A226AE">
            <w:pPr>
              <w:pStyle w:val="TAC"/>
            </w:pPr>
            <w:r w:rsidRPr="004C778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92530" w14:textId="77777777" w:rsidR="000D4F46" w:rsidRPr="004C778C" w:rsidRDefault="000D4F46" w:rsidP="00A226AE">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46580" w14:textId="77777777" w:rsidR="000D4F46" w:rsidRPr="004C778C" w:rsidRDefault="000D4F46" w:rsidP="00A226AE">
            <w:pPr>
              <w:pStyle w:val="TAC"/>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56A8C7" w14:textId="77777777" w:rsidR="000D4F46" w:rsidRPr="004C778C" w:rsidRDefault="000D4F46" w:rsidP="00A226AE">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5CCDC" w14:textId="77777777" w:rsidR="000D4F46" w:rsidRPr="004C778C" w:rsidRDefault="000D4F46" w:rsidP="00A226AE">
            <w:pPr>
              <w:pStyle w:val="TAC"/>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0E359" w14:textId="77777777" w:rsidR="000D4F46" w:rsidRPr="004C778C" w:rsidRDefault="000D4F46" w:rsidP="00A226AE">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E957D" w14:textId="77777777" w:rsidR="000D4F46" w:rsidRPr="004C778C" w:rsidRDefault="000D4F46" w:rsidP="00A226AE">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9B32E" w14:textId="77777777" w:rsidR="000D4F46" w:rsidRPr="004C778C" w:rsidRDefault="000D4F46" w:rsidP="00A226AE">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9BAC3A" w14:textId="77777777" w:rsidR="000D4F46" w:rsidRPr="004C778C" w:rsidRDefault="000D4F46" w:rsidP="00A226AE">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AEF9B" w14:textId="77777777" w:rsidR="000D4F46" w:rsidRPr="004C778C" w:rsidRDefault="000D4F46" w:rsidP="00A226AE">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6F28A" w14:textId="77777777" w:rsidR="000D4F46" w:rsidRPr="004C778C" w:rsidRDefault="000D4F46" w:rsidP="00A226AE">
            <w:pPr>
              <w:pStyle w:val="TAC"/>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35AD1" w14:textId="77777777" w:rsidR="000D4F46" w:rsidRPr="004C778C" w:rsidRDefault="000D4F46" w:rsidP="00A226AE">
            <w:pPr>
              <w:pStyle w:val="TAC"/>
            </w:pPr>
            <w:r w:rsidRPr="004C778C">
              <w:rPr>
                <w:rFonts w:eastAsia="Yu Gothic" w:cs="Arial"/>
                <w:color w:val="000000"/>
                <w:szCs w:val="18"/>
              </w:rPr>
              <w:t>1@105</w:t>
            </w:r>
          </w:p>
        </w:tc>
      </w:tr>
      <w:tr w:rsidR="000D4F46" w:rsidRPr="004C778C" w14:paraId="3F6A0EC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770E3D" w14:textId="77777777" w:rsidR="000D4F46" w:rsidRPr="004C778C" w:rsidRDefault="000D4F46" w:rsidP="00A226AE">
            <w:pPr>
              <w:pStyle w:val="TAH"/>
            </w:pPr>
            <w:r w:rsidRPr="004C778C">
              <w:t>Test Setting for DC_21A_n78A Configuration</w:t>
            </w:r>
          </w:p>
        </w:tc>
      </w:tr>
      <w:tr w:rsidR="000D4F46" w:rsidRPr="004C778C" w14:paraId="66D2CCA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4DEB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14C87"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1B16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FBEDE"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A2D8E"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C2716F"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688C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A829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B02F6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7286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5FB2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07A5B" w14:textId="77777777" w:rsidR="000D4F46" w:rsidRPr="004C778C" w:rsidRDefault="000D4F46" w:rsidP="00A226AE">
            <w:pPr>
              <w:pStyle w:val="TAC"/>
            </w:pPr>
            <w:r w:rsidRPr="004C778C">
              <w:t>1@272</w:t>
            </w:r>
          </w:p>
        </w:tc>
      </w:tr>
      <w:tr w:rsidR="000D4F46" w:rsidRPr="004C778C" w14:paraId="166A0A5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1E31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264BE"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8F900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94856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E90D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6780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7265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D6BF3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731C4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11254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F682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D6A9" w14:textId="77777777" w:rsidR="000D4F46" w:rsidRPr="004C778C" w:rsidRDefault="000D4F46" w:rsidP="00A226AE">
            <w:pPr>
              <w:pStyle w:val="TAC"/>
            </w:pPr>
            <w:r w:rsidRPr="004C778C">
              <w:t>1@0</w:t>
            </w:r>
          </w:p>
        </w:tc>
      </w:tr>
      <w:tr w:rsidR="000D4F46" w:rsidRPr="004C778C" w14:paraId="39545E1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1B18F2"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8F35A"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BC8BD9"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E00F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7C465"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6273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C331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1C53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D7951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053F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25A83"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73260" w14:textId="77777777" w:rsidR="000D4F46" w:rsidRPr="004C778C" w:rsidRDefault="000D4F46" w:rsidP="00A226AE">
            <w:pPr>
              <w:pStyle w:val="TAC"/>
            </w:pPr>
            <w:r w:rsidRPr="004C778C">
              <w:t>1@272</w:t>
            </w:r>
          </w:p>
        </w:tc>
      </w:tr>
      <w:tr w:rsidR="000D4F46" w:rsidRPr="004C778C" w14:paraId="3CC136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ABB06"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D5BC21"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F2E0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4CB6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C35F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F0EC2"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6140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A109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DAC9A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77F0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154E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3343EB" w14:textId="77777777" w:rsidR="000D4F46" w:rsidRPr="004C778C" w:rsidRDefault="000D4F46" w:rsidP="00A226AE">
            <w:pPr>
              <w:pStyle w:val="TAC"/>
            </w:pPr>
            <w:r w:rsidRPr="004C778C">
              <w:t>1@215</w:t>
            </w:r>
          </w:p>
        </w:tc>
      </w:tr>
      <w:tr w:rsidR="000D4F46" w:rsidRPr="004C778C" w14:paraId="709012B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58C6E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369A6"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90E6D"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FB2EA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39D2A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4030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05D93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6B2ED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0826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C7D89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D5959"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E9773C" w14:textId="77777777" w:rsidR="000D4F46" w:rsidRPr="004C778C" w:rsidRDefault="000D4F46" w:rsidP="00A226AE">
            <w:pPr>
              <w:pStyle w:val="TAC"/>
            </w:pPr>
            <w:r w:rsidRPr="004C778C">
              <w:t>1@0</w:t>
            </w:r>
          </w:p>
        </w:tc>
      </w:tr>
      <w:tr w:rsidR="000D4F46" w:rsidRPr="004C778C" w14:paraId="5FD7070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AA8C1"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8EFD3"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3520D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A5C0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E97D04" w14:textId="77777777" w:rsidR="000D4F46" w:rsidRPr="004C778C" w:rsidRDefault="000D4F46" w:rsidP="00A226AE">
            <w:pPr>
              <w:pStyle w:val="TAC"/>
            </w:pPr>
            <w:r w:rsidRPr="004C778C">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DE1B0"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7F19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7CAAE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B4AFA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3E78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4CBB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786B1" w14:textId="77777777" w:rsidR="000D4F46" w:rsidRPr="004C778C" w:rsidRDefault="000D4F46" w:rsidP="00A226AE">
            <w:pPr>
              <w:pStyle w:val="TAC"/>
            </w:pPr>
            <w:r w:rsidRPr="004C778C">
              <w:t>1@0</w:t>
            </w:r>
          </w:p>
        </w:tc>
      </w:tr>
      <w:tr w:rsidR="000D4F46" w:rsidRPr="004C778C" w14:paraId="6CD8E5C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53909"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9EF87"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6DF0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676A0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BA838"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15B17"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046A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3C24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0BB1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63C0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895D6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17DEE" w14:textId="77777777" w:rsidR="000D4F46" w:rsidRPr="004C778C" w:rsidRDefault="000D4F46" w:rsidP="00A226AE">
            <w:pPr>
              <w:pStyle w:val="TAC"/>
            </w:pPr>
            <w:r w:rsidRPr="004C778C">
              <w:t>1@130</w:t>
            </w:r>
          </w:p>
        </w:tc>
      </w:tr>
      <w:tr w:rsidR="000D4F46" w:rsidRPr="004C778C" w14:paraId="6D4A5A69"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F50193" w14:textId="77777777" w:rsidR="000D4F46" w:rsidRPr="004C778C" w:rsidRDefault="000D4F46" w:rsidP="00A226AE">
            <w:pPr>
              <w:pStyle w:val="TAH"/>
            </w:pPr>
            <w:r w:rsidRPr="004C778C">
              <w:t>Test Setting for DC_21A_n79A Configuration</w:t>
            </w:r>
          </w:p>
        </w:tc>
      </w:tr>
      <w:tr w:rsidR="000D4F46" w:rsidRPr="004C778C" w14:paraId="12A64D4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B7191" w14:textId="77777777" w:rsidR="000D4F46" w:rsidRPr="004C778C" w:rsidRDefault="000D4F46" w:rsidP="00A226AE">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C0B899"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66EC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537D8"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BC01A1"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7651D"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EEB7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C1D9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79F7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6C826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6BE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32EC7" w14:textId="77777777" w:rsidR="000D4F46" w:rsidRPr="004C778C" w:rsidRDefault="000D4F46" w:rsidP="00A226AE">
            <w:pPr>
              <w:pStyle w:val="TAC"/>
            </w:pPr>
            <w:r w:rsidRPr="004C778C">
              <w:t>1@272</w:t>
            </w:r>
          </w:p>
        </w:tc>
      </w:tr>
      <w:tr w:rsidR="000D4F46" w:rsidRPr="004C778C" w14:paraId="6F70629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F067F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B5F6"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3E9DE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C3A07"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ADE3C"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C6668"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18FF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AD4EB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2E8E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EA96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4F3E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9E0D48" w14:textId="77777777" w:rsidR="000D4F46" w:rsidRPr="004C778C" w:rsidRDefault="000D4F46" w:rsidP="00A226AE">
            <w:pPr>
              <w:pStyle w:val="TAC"/>
            </w:pPr>
            <w:r w:rsidRPr="004C778C">
              <w:t>1@0</w:t>
            </w:r>
          </w:p>
        </w:tc>
      </w:tr>
      <w:tr w:rsidR="000D4F46" w:rsidRPr="004C778C" w14:paraId="75ABEE7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840A9C"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7D9F6"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1A3A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40567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13B4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B7019"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86B7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F7BC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DCB9C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CF75A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2A07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3435C" w14:textId="77777777" w:rsidR="000D4F46" w:rsidRPr="004C778C" w:rsidRDefault="000D4F46" w:rsidP="00A226AE">
            <w:pPr>
              <w:pStyle w:val="TAC"/>
            </w:pPr>
            <w:r w:rsidRPr="004C778C">
              <w:t>1@38</w:t>
            </w:r>
          </w:p>
        </w:tc>
      </w:tr>
      <w:tr w:rsidR="000D4F46" w:rsidRPr="004C778C" w14:paraId="1CBC1E6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E96250"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D91B9"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7C26F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EEE95A"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B20EC" w14:textId="77777777" w:rsidR="000D4F46" w:rsidRPr="004C778C" w:rsidRDefault="000D4F46" w:rsidP="00A226AE">
            <w:pPr>
              <w:pStyle w:val="TAC"/>
            </w:pPr>
            <w:r w:rsidRPr="004C778C">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AE80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557A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4F563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C361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387E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0FB9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08788" w14:textId="77777777" w:rsidR="000D4F46" w:rsidRPr="004C778C" w:rsidRDefault="000D4F46" w:rsidP="00A226AE">
            <w:pPr>
              <w:pStyle w:val="TAC"/>
            </w:pPr>
            <w:r w:rsidRPr="004C778C">
              <w:t>1@0</w:t>
            </w:r>
          </w:p>
        </w:tc>
      </w:tr>
      <w:tr w:rsidR="000D4F46" w:rsidRPr="004C778C" w14:paraId="5F31298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E6755B" w14:textId="77777777" w:rsidR="000D4F46" w:rsidRPr="004C778C" w:rsidRDefault="000D4F46" w:rsidP="00A226AE">
            <w:pPr>
              <w:pStyle w:val="TAH"/>
            </w:pPr>
            <w:r w:rsidRPr="004C778C">
              <w:t>Test Setting for DC_25A_n41A Configuration</w:t>
            </w:r>
          </w:p>
        </w:tc>
      </w:tr>
      <w:tr w:rsidR="000D4F46" w:rsidRPr="004C778C" w14:paraId="66AAAB4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22708"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050B2"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4A0F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31126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9CDE0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D904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3B07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E53DB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7E4F3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B16C1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D4F8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FDFD5" w14:textId="77777777" w:rsidR="000D4F46" w:rsidRPr="004C778C" w:rsidRDefault="000D4F46" w:rsidP="00A226AE">
            <w:pPr>
              <w:pStyle w:val="TAC"/>
            </w:pPr>
            <w:r w:rsidRPr="004C778C">
              <w:t>1@272</w:t>
            </w:r>
          </w:p>
        </w:tc>
      </w:tr>
      <w:tr w:rsidR="000D4F46" w:rsidRPr="004C778C" w14:paraId="3CDAF25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7A4FF0"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96F0C"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5F66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B8FFD"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F8F09"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F39F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F8F9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13C1E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01DFE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6A05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20F2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B69E8" w14:textId="77777777" w:rsidR="000D4F46" w:rsidRPr="004C778C" w:rsidRDefault="000D4F46" w:rsidP="00A226AE">
            <w:pPr>
              <w:pStyle w:val="TAC"/>
            </w:pPr>
            <w:r w:rsidRPr="004C778C">
              <w:t>1@30</w:t>
            </w:r>
          </w:p>
        </w:tc>
      </w:tr>
      <w:tr w:rsidR="000D4F46" w:rsidRPr="004C778C" w14:paraId="3DA20E6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8F3C89"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21A34"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840CD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D66A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8DB2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B6A7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124A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7F0C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DA74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8075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F102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B0600" w14:textId="77777777" w:rsidR="000D4F46" w:rsidRPr="004C778C" w:rsidRDefault="000D4F46" w:rsidP="00A226AE">
            <w:pPr>
              <w:pStyle w:val="TAC"/>
            </w:pPr>
            <w:r w:rsidRPr="004C778C">
              <w:t>1@62</w:t>
            </w:r>
          </w:p>
        </w:tc>
      </w:tr>
      <w:tr w:rsidR="000D4F46" w:rsidRPr="004C778C" w14:paraId="5B95B0A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108966"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3D60F"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7ECA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E3EB2"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81AD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989F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5C0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C9ECA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87BAE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19DE4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F43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3677A" w14:textId="77777777" w:rsidR="000D4F46" w:rsidRPr="004C778C" w:rsidRDefault="000D4F46" w:rsidP="00A226AE">
            <w:pPr>
              <w:pStyle w:val="TAC"/>
            </w:pPr>
            <w:r w:rsidRPr="004C778C">
              <w:t>1@209</w:t>
            </w:r>
          </w:p>
        </w:tc>
      </w:tr>
      <w:tr w:rsidR="000D4F46" w:rsidRPr="004C778C" w14:paraId="7371FB2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7B258"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1971B"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EEF67"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F3215A"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358DA"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4976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1666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B2F77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CBFC2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523E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05167"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8FC47F" w14:textId="77777777" w:rsidR="000D4F46" w:rsidRPr="004C778C" w:rsidRDefault="000D4F46" w:rsidP="00A226AE">
            <w:pPr>
              <w:pStyle w:val="TAC"/>
            </w:pPr>
            <w:r w:rsidRPr="004C778C">
              <w:t>1@272</w:t>
            </w:r>
          </w:p>
        </w:tc>
      </w:tr>
      <w:tr w:rsidR="000D4F46" w:rsidRPr="004C778C" w14:paraId="61ADC9B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BCD7CA"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F4B4E"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8D0F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58792"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4EBEFD"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A64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5F99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550E5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3FC7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C856F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DFCE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9B1CD4" w14:textId="77777777" w:rsidR="000D4F46" w:rsidRPr="004C778C" w:rsidRDefault="000D4F46" w:rsidP="00A226AE">
            <w:pPr>
              <w:pStyle w:val="TAC"/>
            </w:pPr>
            <w:r w:rsidRPr="004C778C">
              <w:t>1@0</w:t>
            </w:r>
          </w:p>
        </w:tc>
      </w:tr>
      <w:tr w:rsidR="000D4F46" w:rsidRPr="004C778C" w14:paraId="00514D78"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20E72B" w14:textId="77777777" w:rsidR="000D4F46" w:rsidRPr="004C778C" w:rsidRDefault="000D4F46" w:rsidP="00A226AE">
            <w:pPr>
              <w:pStyle w:val="TAH"/>
            </w:pPr>
            <w:r w:rsidRPr="004C778C">
              <w:t>Test Setting for DC_26A_n41A Configuration</w:t>
            </w:r>
          </w:p>
        </w:tc>
      </w:tr>
      <w:tr w:rsidR="000D4F46" w:rsidRPr="004C778C" w14:paraId="1E9F6CA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1596D6"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869F5"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5B88B"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556C7D"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FAF8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DD01F"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5F55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31569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D44FE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A115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8B1FE"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12042" w14:textId="77777777" w:rsidR="000D4F46" w:rsidRPr="004C778C" w:rsidRDefault="000D4F46" w:rsidP="00A226AE">
            <w:pPr>
              <w:pStyle w:val="TAC"/>
            </w:pPr>
            <w:r w:rsidRPr="004C778C">
              <w:t>1@272</w:t>
            </w:r>
          </w:p>
        </w:tc>
      </w:tr>
      <w:tr w:rsidR="000D4F46" w:rsidRPr="004C778C" w14:paraId="0C72BC7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81310"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A04931"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4CAB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1E098"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1E25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4E32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ADD7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FF85C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B47C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BE8BF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D672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B9292" w14:textId="77777777" w:rsidR="000D4F46" w:rsidRPr="004C778C" w:rsidRDefault="000D4F46" w:rsidP="00A226AE">
            <w:pPr>
              <w:pStyle w:val="TAC"/>
            </w:pPr>
            <w:r w:rsidRPr="004C778C">
              <w:t>1@12</w:t>
            </w:r>
          </w:p>
        </w:tc>
      </w:tr>
      <w:tr w:rsidR="000D4F46" w:rsidRPr="004C778C" w14:paraId="2ACE42D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B5CBE5"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5BEAC7"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4AC54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7F5810"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2FC8"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000EB"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01B8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EDC47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96032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4FDA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32EB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39D17" w14:textId="77777777" w:rsidR="000D4F46" w:rsidRPr="004C778C" w:rsidRDefault="000D4F46" w:rsidP="00A226AE">
            <w:pPr>
              <w:pStyle w:val="TAC"/>
            </w:pPr>
            <w:r w:rsidRPr="004C778C">
              <w:t>1@41</w:t>
            </w:r>
          </w:p>
        </w:tc>
      </w:tr>
      <w:tr w:rsidR="000D4F46" w:rsidRPr="004C778C" w14:paraId="3C1247F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E6F085"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A603EB"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F133E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0DD1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0F843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01449"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71A5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2A9C6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EED9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E83D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4A6D8"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1A135" w14:textId="77777777" w:rsidR="000D4F46" w:rsidRPr="004C778C" w:rsidRDefault="000D4F46" w:rsidP="00A226AE">
            <w:pPr>
              <w:pStyle w:val="TAC"/>
            </w:pPr>
            <w:r w:rsidRPr="004C778C">
              <w:t>1@0</w:t>
            </w:r>
          </w:p>
        </w:tc>
      </w:tr>
      <w:tr w:rsidR="000D4F46" w:rsidRPr="004C778C" w14:paraId="238FEB2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ED2A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40BEF"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AC3A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1238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DCD68"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E1249"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0259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F6FC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0B05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9BB2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E37F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6B6CE" w14:textId="77777777" w:rsidR="000D4F46" w:rsidRPr="004C778C" w:rsidRDefault="000D4F46" w:rsidP="00A226AE">
            <w:pPr>
              <w:pStyle w:val="TAC"/>
            </w:pPr>
            <w:r w:rsidRPr="004C778C">
              <w:t>1@232</w:t>
            </w:r>
          </w:p>
        </w:tc>
      </w:tr>
      <w:tr w:rsidR="000D4F46" w:rsidRPr="004C778C" w14:paraId="186BBFDC"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3C3936" w14:textId="77777777" w:rsidR="000D4F46" w:rsidRPr="004C778C" w:rsidRDefault="000D4F46" w:rsidP="00A226AE">
            <w:pPr>
              <w:pStyle w:val="TAH"/>
            </w:pPr>
            <w:r w:rsidRPr="004C778C">
              <w:t>Test Setting for DC_26A_n77A Configuration</w:t>
            </w:r>
          </w:p>
        </w:tc>
      </w:tr>
      <w:tr w:rsidR="000D4F46" w:rsidRPr="004C778C" w14:paraId="41AE74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AC1C5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7D8AB"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0189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D7962"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6748D"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2217CC"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7A70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CFA10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61F3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D800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5FCC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EABB7" w14:textId="77777777" w:rsidR="000D4F46" w:rsidRPr="004C778C" w:rsidRDefault="000D4F46" w:rsidP="00A226AE">
            <w:pPr>
              <w:pStyle w:val="TAC"/>
            </w:pPr>
            <w:r w:rsidRPr="004C778C">
              <w:t>1@272</w:t>
            </w:r>
          </w:p>
        </w:tc>
      </w:tr>
      <w:tr w:rsidR="000D4F46" w:rsidRPr="004C778C" w14:paraId="66B0D0D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39277"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06C847"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E3EF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21DE3"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4161FC" w14:textId="77777777" w:rsidR="000D4F46" w:rsidRPr="004C778C" w:rsidRDefault="000D4F46" w:rsidP="00A226AE">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58D630"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DE0E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8F1B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6E4C2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D51D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A33E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5C344" w14:textId="77777777" w:rsidR="000D4F46" w:rsidRPr="004C778C" w:rsidRDefault="000D4F46" w:rsidP="00A226AE">
            <w:pPr>
              <w:pStyle w:val="TAC"/>
            </w:pPr>
            <w:r w:rsidRPr="004C778C">
              <w:t>1@0</w:t>
            </w:r>
          </w:p>
        </w:tc>
      </w:tr>
      <w:tr w:rsidR="000D4F46" w:rsidRPr="004C778C" w14:paraId="1A218F5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86002"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980464"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D5E1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3FC2F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76E6C"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40645"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1412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9D8F4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F227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8F5A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4249E"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D7015" w14:textId="77777777" w:rsidR="000D4F46" w:rsidRPr="004C778C" w:rsidRDefault="000D4F46" w:rsidP="00A226AE">
            <w:pPr>
              <w:pStyle w:val="TAC"/>
            </w:pPr>
            <w:r w:rsidRPr="004C778C">
              <w:t>1@34</w:t>
            </w:r>
          </w:p>
        </w:tc>
      </w:tr>
      <w:tr w:rsidR="000D4F46" w:rsidRPr="004C778C" w14:paraId="45B59EA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437C0"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B7700"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101F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4EE5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9683D" w14:textId="77777777" w:rsidR="000D4F46" w:rsidRPr="004C778C" w:rsidRDefault="000D4F46" w:rsidP="00A226AE">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0A8B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94D23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2479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29A5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7037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DF27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B4BBF" w14:textId="77777777" w:rsidR="000D4F46" w:rsidRPr="004C778C" w:rsidRDefault="000D4F46" w:rsidP="00A226AE">
            <w:pPr>
              <w:pStyle w:val="TAC"/>
            </w:pPr>
            <w:r w:rsidRPr="004C778C">
              <w:t>1@0</w:t>
            </w:r>
          </w:p>
        </w:tc>
      </w:tr>
      <w:tr w:rsidR="000D4F46" w:rsidRPr="004C778C" w14:paraId="5F92C56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9526D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FF7B2"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E4F9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D02B4B"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9DB79" w14:textId="77777777" w:rsidR="000D4F46" w:rsidRPr="004C778C" w:rsidRDefault="000D4F46" w:rsidP="00A226AE">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59B22"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D299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14F3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D89DC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A19B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83D7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CAF7D7" w14:textId="77777777" w:rsidR="000D4F46" w:rsidRPr="004C778C" w:rsidRDefault="000D4F46" w:rsidP="00A226AE">
            <w:pPr>
              <w:pStyle w:val="TAC"/>
            </w:pPr>
            <w:r w:rsidRPr="004C778C">
              <w:t>1@0</w:t>
            </w:r>
          </w:p>
        </w:tc>
      </w:tr>
      <w:tr w:rsidR="000D4F46" w:rsidRPr="004C778C" w14:paraId="4A0D647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AAED09"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44118"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5212D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AA2CE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A8A5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A0A50"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A8FA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86E04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6C42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B00D8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2883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19AD3" w14:textId="77777777" w:rsidR="000D4F46" w:rsidRPr="004C778C" w:rsidRDefault="000D4F46" w:rsidP="00A226AE">
            <w:pPr>
              <w:pStyle w:val="TAC"/>
            </w:pPr>
            <w:r w:rsidRPr="004C778C">
              <w:t>1@201</w:t>
            </w:r>
          </w:p>
        </w:tc>
      </w:tr>
      <w:tr w:rsidR="000D4F46" w:rsidRPr="004C778C" w14:paraId="5CFCD27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53FCA" w14:textId="77777777" w:rsidR="000D4F46" w:rsidRPr="004C778C" w:rsidRDefault="000D4F46" w:rsidP="00A226AE">
            <w:pPr>
              <w:pStyle w:val="TAC"/>
            </w:pPr>
            <w:r w:rsidRPr="004C778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D188D"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3AFE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A083EA"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1950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F1266"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1996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87407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C1D21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60F5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7DCB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B3D56" w14:textId="77777777" w:rsidR="000D4F46" w:rsidRPr="004C778C" w:rsidRDefault="000D4F46" w:rsidP="00A226AE">
            <w:pPr>
              <w:pStyle w:val="TAC"/>
            </w:pPr>
            <w:r w:rsidRPr="004C778C">
              <w:t>1@272</w:t>
            </w:r>
          </w:p>
        </w:tc>
      </w:tr>
      <w:tr w:rsidR="000D4F46" w:rsidRPr="004C778C" w14:paraId="1B529D8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2672F"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D5502"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30CE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22E2A"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1E908" w14:textId="77777777" w:rsidR="000D4F46" w:rsidRPr="004C778C" w:rsidRDefault="000D4F46" w:rsidP="00A226AE">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5C7B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AF82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F50C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8BB7B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14C3B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5A6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78128" w14:textId="77777777" w:rsidR="000D4F46" w:rsidRPr="004C778C" w:rsidRDefault="000D4F46" w:rsidP="00A226AE">
            <w:pPr>
              <w:pStyle w:val="TAC"/>
            </w:pPr>
            <w:r w:rsidRPr="004C778C">
              <w:t>1@0</w:t>
            </w:r>
          </w:p>
        </w:tc>
      </w:tr>
      <w:tr w:rsidR="000D4F46" w:rsidRPr="004C778C" w14:paraId="0B158E3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72B84F" w14:textId="77777777" w:rsidR="000D4F46" w:rsidRPr="004C778C" w:rsidRDefault="000D4F46" w:rsidP="00A226AE">
            <w:pPr>
              <w:pStyle w:val="TAH"/>
            </w:pPr>
            <w:r w:rsidRPr="004C778C">
              <w:t>Test Setting for DC_26A_n78A Configuration</w:t>
            </w:r>
          </w:p>
        </w:tc>
      </w:tr>
      <w:tr w:rsidR="000D4F46" w:rsidRPr="004C778C" w14:paraId="26090DA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FE5DF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812EB"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A85B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D83D6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891A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88976"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E4CE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84BD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2A43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41B60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2112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8C561" w14:textId="77777777" w:rsidR="000D4F46" w:rsidRPr="004C778C" w:rsidRDefault="000D4F46" w:rsidP="00A226AE">
            <w:pPr>
              <w:pStyle w:val="TAC"/>
            </w:pPr>
            <w:r w:rsidRPr="004C778C">
              <w:t>1@272</w:t>
            </w:r>
          </w:p>
        </w:tc>
      </w:tr>
      <w:tr w:rsidR="000D4F46" w:rsidRPr="004C778C" w14:paraId="20EEA7F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5CA8D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C6014B"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2C752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967FD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3BA9F"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B12D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FB5D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F3E1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CC08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3F22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CE76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74213" w14:textId="77777777" w:rsidR="000D4F46" w:rsidRPr="004C778C" w:rsidRDefault="000D4F46" w:rsidP="00A226AE">
            <w:pPr>
              <w:pStyle w:val="TAC"/>
            </w:pPr>
            <w:r w:rsidRPr="004C778C">
              <w:t>1@0</w:t>
            </w:r>
          </w:p>
        </w:tc>
      </w:tr>
      <w:tr w:rsidR="000D4F46" w:rsidRPr="004C778C" w14:paraId="5E9F2B9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ADCEF8"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9FB0C"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0FE6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CD02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09F8A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4F703"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4E77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C15F2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B621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9EAB7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4433B"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3E9DA" w14:textId="77777777" w:rsidR="000D4F46" w:rsidRPr="004C778C" w:rsidRDefault="000D4F46" w:rsidP="00A226AE">
            <w:pPr>
              <w:pStyle w:val="TAC"/>
            </w:pPr>
            <w:r w:rsidRPr="004C778C">
              <w:t>1@34</w:t>
            </w:r>
          </w:p>
        </w:tc>
      </w:tr>
      <w:tr w:rsidR="000D4F46" w:rsidRPr="004C778C" w14:paraId="7CF957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58CA3A"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2E2A5"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DAA0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00E9CC"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15F86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6365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0968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5BA5D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F5F90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6060B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BCD2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B6973" w14:textId="77777777" w:rsidR="000D4F46" w:rsidRPr="004C778C" w:rsidRDefault="000D4F46" w:rsidP="00A226AE">
            <w:pPr>
              <w:pStyle w:val="TAC"/>
            </w:pPr>
            <w:r w:rsidRPr="004C778C">
              <w:t>1@78</w:t>
            </w:r>
          </w:p>
        </w:tc>
      </w:tr>
      <w:tr w:rsidR="000D4F46" w:rsidRPr="004C778C" w14:paraId="23C82EA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AB9EA3"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18A49"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2FFC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AD59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8512EC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CDDEA"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A2E6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B206F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1454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CC7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E0D1C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BD6B2" w14:textId="77777777" w:rsidR="000D4F46" w:rsidRPr="004C778C" w:rsidRDefault="000D4F46" w:rsidP="00A226AE">
            <w:pPr>
              <w:pStyle w:val="TAC"/>
            </w:pPr>
            <w:r w:rsidRPr="004C778C">
              <w:t>1@201</w:t>
            </w:r>
          </w:p>
        </w:tc>
      </w:tr>
      <w:tr w:rsidR="000D4F46" w:rsidRPr="004C778C" w14:paraId="2688DDB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1804C"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3CB16"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2DEE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E7B45"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BCBC0" w14:textId="77777777" w:rsidR="000D4F46" w:rsidRPr="004C778C" w:rsidRDefault="000D4F46" w:rsidP="00A226AE">
            <w:pPr>
              <w:pStyle w:val="TAC"/>
            </w:pPr>
            <w:r w:rsidRPr="004C778C">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45BBD"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05D7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949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A24D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450F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327C5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D96F1F" w14:textId="77777777" w:rsidR="000D4F46" w:rsidRPr="004C778C" w:rsidRDefault="000D4F46" w:rsidP="00A226AE">
            <w:pPr>
              <w:pStyle w:val="TAC"/>
            </w:pPr>
            <w:r w:rsidRPr="004C778C">
              <w:t>1@0</w:t>
            </w:r>
          </w:p>
        </w:tc>
      </w:tr>
      <w:tr w:rsidR="000D4F46" w:rsidRPr="004C778C" w14:paraId="226C921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AE8D38" w14:textId="77777777" w:rsidR="000D4F46" w:rsidRPr="004C778C" w:rsidRDefault="000D4F46" w:rsidP="00A226AE">
            <w:pPr>
              <w:pStyle w:val="TAH"/>
            </w:pPr>
            <w:r w:rsidRPr="004C778C">
              <w:t>Test Setting for DC_26A_n79A Configuration</w:t>
            </w:r>
          </w:p>
        </w:tc>
      </w:tr>
      <w:tr w:rsidR="000D4F46" w:rsidRPr="004C778C" w14:paraId="6CD1124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2D0978" w14:textId="77777777" w:rsidR="000D4F46" w:rsidRPr="004C778C" w:rsidRDefault="000D4F46" w:rsidP="00A226AE">
            <w:pPr>
              <w:pStyle w:val="TAH"/>
            </w:pPr>
            <w:r w:rsidRPr="004C778C">
              <w:t>N/A (Note 14)</w:t>
            </w:r>
          </w:p>
        </w:tc>
      </w:tr>
      <w:tr w:rsidR="000D4F46" w:rsidRPr="004C778C" w14:paraId="165C2B0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69418" w14:textId="77777777" w:rsidR="000D4F46" w:rsidRPr="004C778C" w:rsidRDefault="000D4F46" w:rsidP="00A226AE">
            <w:pPr>
              <w:pStyle w:val="TAH"/>
            </w:pPr>
            <w:r w:rsidRPr="004C778C">
              <w:t>Test Setting for DC_28A_n3A Configuration</w:t>
            </w:r>
          </w:p>
        </w:tc>
      </w:tr>
      <w:tr w:rsidR="000D4F46" w:rsidRPr="004C778C" w14:paraId="2F57443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EB318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842FE"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8EC52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D39F"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93BC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7FFE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1EA03"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307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DE6C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AE23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633D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0D990" w14:textId="77777777" w:rsidR="000D4F46" w:rsidRPr="004C778C" w:rsidRDefault="000D4F46" w:rsidP="00A226AE">
            <w:pPr>
              <w:pStyle w:val="TAC"/>
            </w:pPr>
            <w:r w:rsidRPr="004C778C">
              <w:t>1@0</w:t>
            </w:r>
          </w:p>
        </w:tc>
      </w:tr>
      <w:tr w:rsidR="000D4F46" w:rsidRPr="004C778C" w14:paraId="208C005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E03F08"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EDBF7"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96633"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299B4"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6CC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DC93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D2D88"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8791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B756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2B8E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CEF6F"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A2F0D" w14:textId="77777777" w:rsidR="000D4F46" w:rsidRPr="004C778C" w:rsidRDefault="000D4F46" w:rsidP="00A226AE">
            <w:pPr>
              <w:pStyle w:val="TAC"/>
            </w:pPr>
            <w:r w:rsidRPr="004C778C">
              <w:t>1@159</w:t>
            </w:r>
          </w:p>
        </w:tc>
      </w:tr>
      <w:tr w:rsidR="000D4F46" w:rsidRPr="004C778C" w14:paraId="1AD4B8D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60085"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EABE8"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5C8F5"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B80"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9C47E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0A53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01A75"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3D9A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21C7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5A9C3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275FB7"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FCDBE" w14:textId="77777777" w:rsidR="000D4F46" w:rsidRPr="004C778C" w:rsidRDefault="000D4F46" w:rsidP="00A226AE">
            <w:pPr>
              <w:pStyle w:val="TAC"/>
            </w:pPr>
            <w:r w:rsidRPr="004C778C">
              <w:t>1@0</w:t>
            </w:r>
          </w:p>
        </w:tc>
      </w:tr>
      <w:tr w:rsidR="000D4F46" w:rsidRPr="004C778C" w14:paraId="0270B62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C38FCE" w14:textId="77777777" w:rsidR="000D4F46" w:rsidRPr="004C778C" w:rsidRDefault="000D4F46" w:rsidP="00A226AE">
            <w:pPr>
              <w:pStyle w:val="TAH"/>
            </w:pPr>
            <w:r w:rsidRPr="004C778C">
              <w:t>Test Setting for DC_28A_n5A Configuration</w:t>
            </w:r>
          </w:p>
        </w:tc>
      </w:tr>
      <w:tr w:rsidR="000D4F46" w:rsidRPr="004C778C" w14:paraId="656C113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094B7D"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1D946" w14:textId="77777777" w:rsidR="000D4F46" w:rsidRPr="004C778C" w:rsidRDefault="000D4F46" w:rsidP="00A226AE">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91B43"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7A219" w14:textId="77777777" w:rsidR="000D4F46" w:rsidRPr="004C778C" w:rsidRDefault="000D4F46" w:rsidP="00A226AE">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25ADE"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4E2EC"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23D44"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65492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307EC"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3C487"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70FB7" w14:textId="77777777" w:rsidR="000D4F46" w:rsidRPr="004C778C" w:rsidRDefault="00613EBD" w:rsidP="00A226AE">
            <w:pPr>
              <w:pStyle w:val="TAC"/>
            </w:pPr>
            <w:hyperlink r:id="rId27" w:history="1">
              <w:r w:rsidR="000D4F46" w:rsidRPr="004C77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29A74" w14:textId="77777777" w:rsidR="000D4F46" w:rsidRPr="004C778C" w:rsidRDefault="000D4F46" w:rsidP="00A226AE">
            <w:pPr>
              <w:pStyle w:val="TAC"/>
            </w:pPr>
            <w:r w:rsidRPr="004C778C">
              <w:rPr>
                <w:rFonts w:cs="Arial"/>
                <w:color w:val="000000"/>
                <w:szCs w:val="18"/>
              </w:rPr>
              <w:t>1@105</w:t>
            </w:r>
          </w:p>
        </w:tc>
      </w:tr>
      <w:tr w:rsidR="000D4F46" w:rsidRPr="004C778C" w14:paraId="3CA2860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DE6973"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054EA" w14:textId="77777777" w:rsidR="000D4F46" w:rsidRPr="004C778C" w:rsidRDefault="000D4F46" w:rsidP="00A226AE">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4683D4"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C284C" w14:textId="77777777" w:rsidR="000D4F46" w:rsidRPr="004C778C" w:rsidRDefault="000D4F46" w:rsidP="00A226AE">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29BA3"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9A69E"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9C32E"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C1960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4531E"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58CED"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C3091"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02E06" w14:textId="77777777" w:rsidR="000D4F46" w:rsidRPr="004C778C" w:rsidRDefault="000D4F46" w:rsidP="00A226AE">
            <w:pPr>
              <w:pStyle w:val="TAC"/>
            </w:pPr>
            <w:r w:rsidRPr="004C778C">
              <w:rPr>
                <w:rFonts w:cs="Arial"/>
                <w:color w:val="000000"/>
                <w:szCs w:val="18"/>
              </w:rPr>
              <w:t>1@0</w:t>
            </w:r>
          </w:p>
        </w:tc>
      </w:tr>
      <w:tr w:rsidR="000D4F46" w:rsidRPr="004C778C" w14:paraId="0B1798B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FD93E3"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F4C46" w14:textId="77777777" w:rsidR="000D4F46" w:rsidRPr="004C778C" w:rsidRDefault="000D4F46" w:rsidP="00A226AE">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DE6FC"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5304F3" w14:textId="77777777" w:rsidR="000D4F46" w:rsidRPr="004C778C" w:rsidRDefault="000D4F46" w:rsidP="00A226AE">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1A8FB"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EC82B3"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EB483"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3FFB3A"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5C0CF"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2657F"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C77A0" w14:textId="77777777" w:rsidR="000D4F46" w:rsidRPr="004C778C" w:rsidRDefault="000D4F46" w:rsidP="00A226AE">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1621B3" w14:textId="77777777" w:rsidR="000D4F46" w:rsidRPr="004C778C" w:rsidRDefault="00613EBD" w:rsidP="00A226AE">
            <w:pPr>
              <w:pStyle w:val="TAC"/>
            </w:pPr>
            <w:hyperlink r:id="rId28" w:history="1">
              <w:r w:rsidR="000D4F46" w:rsidRPr="004C778C">
                <w:rPr>
                  <w:rStyle w:val="Hyperlink"/>
                  <w:rFonts w:cs="Arial"/>
                  <w:color w:val="000000"/>
                  <w:szCs w:val="18"/>
                </w:rPr>
                <w:t>1@0</w:t>
              </w:r>
            </w:hyperlink>
          </w:p>
        </w:tc>
      </w:tr>
      <w:tr w:rsidR="000D4F46" w:rsidRPr="004C778C" w14:paraId="7177193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4A38F0" w14:textId="77777777" w:rsidR="000D4F46" w:rsidRPr="004C778C" w:rsidRDefault="000D4F46" w:rsidP="00A226AE">
            <w:pPr>
              <w:pStyle w:val="TAH"/>
            </w:pPr>
            <w:r w:rsidRPr="004C778C">
              <w:t>Test Setting for DC_28A_n77A Configuration</w:t>
            </w:r>
          </w:p>
        </w:tc>
      </w:tr>
      <w:tr w:rsidR="000D4F46" w:rsidRPr="004C778C" w14:paraId="0100E19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0F3E82"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DDA784"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045D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390E8" w14:textId="77777777" w:rsidR="000D4F46" w:rsidRPr="004C778C" w:rsidRDefault="000D4F46" w:rsidP="00A226AE">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B0BA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A7A0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93F14"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F5D3E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D0406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44962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20A7F"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99549" w14:textId="77777777" w:rsidR="000D4F46" w:rsidRPr="004C778C" w:rsidRDefault="000D4F46" w:rsidP="00A226AE">
            <w:pPr>
              <w:pStyle w:val="TAC"/>
            </w:pPr>
            <w:r w:rsidRPr="004C778C">
              <w:t>1@105</w:t>
            </w:r>
          </w:p>
        </w:tc>
      </w:tr>
      <w:tr w:rsidR="000D4F46" w:rsidRPr="004C778C" w14:paraId="33327E5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DC4AE9" w14:textId="77777777" w:rsidR="000D4F46" w:rsidRPr="004C778C" w:rsidRDefault="000D4F46" w:rsidP="00A226AE">
            <w:pPr>
              <w:pStyle w:val="TAH"/>
            </w:pPr>
            <w:r w:rsidRPr="004C778C">
              <w:t>Test Setting for DC_28A_n77A Configuration</w:t>
            </w:r>
          </w:p>
        </w:tc>
      </w:tr>
      <w:tr w:rsidR="000D4F46" w:rsidRPr="004C778C" w14:paraId="0658E7B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25058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256FD"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FED8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94746"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0331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4D5A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5D29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BEF8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E0C26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F5B7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3A5FC"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3ADA2" w14:textId="77777777" w:rsidR="000D4F46" w:rsidRPr="004C778C" w:rsidRDefault="000D4F46" w:rsidP="00A226AE">
            <w:pPr>
              <w:pStyle w:val="TAC"/>
            </w:pPr>
            <w:r w:rsidRPr="004C778C">
              <w:t>1@0</w:t>
            </w:r>
          </w:p>
        </w:tc>
      </w:tr>
      <w:tr w:rsidR="000D4F46" w:rsidRPr="004C778C" w14:paraId="28DF7EE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BDEC03"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40016"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336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476A5"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606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6F55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E944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B058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C05D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C5F2C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ED13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3BE3" w14:textId="77777777" w:rsidR="000D4F46" w:rsidRPr="004C778C" w:rsidRDefault="000D4F46" w:rsidP="00A226AE">
            <w:pPr>
              <w:pStyle w:val="TAC"/>
            </w:pPr>
            <w:r w:rsidRPr="004C778C">
              <w:t>1@158</w:t>
            </w:r>
          </w:p>
        </w:tc>
      </w:tr>
      <w:tr w:rsidR="000D4F46" w:rsidRPr="004C778C" w14:paraId="52C2131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146579"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5889C"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D67E3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B60BDC"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F1A9C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0BDDC2"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755D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4BE0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B9AE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1F01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3DB2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11C2" w14:textId="77777777" w:rsidR="000D4F46" w:rsidRPr="004C778C" w:rsidRDefault="000D4F46" w:rsidP="00A226AE">
            <w:pPr>
              <w:pStyle w:val="TAC"/>
            </w:pPr>
            <w:r w:rsidRPr="004C778C">
              <w:t>1@130</w:t>
            </w:r>
          </w:p>
        </w:tc>
      </w:tr>
      <w:tr w:rsidR="000D4F46" w:rsidRPr="004C778C" w14:paraId="497F11E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6374D4"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5E58C"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C4018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A7CF2"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038B" w14:textId="77777777" w:rsidR="000D4F46" w:rsidRPr="004C778C" w:rsidRDefault="000D4F46" w:rsidP="00A226AE">
            <w:pPr>
              <w:pStyle w:val="TAC"/>
            </w:pPr>
            <w:r w:rsidRPr="004C778C">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CA4B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8DE2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00CF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0DFE1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D90E6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0A1D5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3AA74" w14:textId="77777777" w:rsidR="000D4F46" w:rsidRPr="004C778C" w:rsidRDefault="000D4F46" w:rsidP="00A226AE">
            <w:pPr>
              <w:pStyle w:val="TAC"/>
            </w:pPr>
            <w:r w:rsidRPr="004C778C">
              <w:t>1@0</w:t>
            </w:r>
          </w:p>
        </w:tc>
      </w:tr>
      <w:tr w:rsidR="000D4F46" w:rsidRPr="004C778C" w14:paraId="41CD90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DEF588" w14:textId="77777777" w:rsidR="000D4F46" w:rsidRPr="004C778C" w:rsidRDefault="000D4F46" w:rsidP="00A226AE">
            <w:pPr>
              <w:pStyle w:val="TAC"/>
            </w:pPr>
            <w:r w:rsidRPr="004C778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E2CBC"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7095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7DBDF8"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DC702"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8717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6B97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65AD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76B3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985B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B515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C2F40" w14:textId="77777777" w:rsidR="000D4F46" w:rsidRPr="004C778C" w:rsidRDefault="000D4F46" w:rsidP="00A226AE">
            <w:pPr>
              <w:pStyle w:val="TAC"/>
            </w:pPr>
            <w:r w:rsidRPr="004C778C">
              <w:t>1@0</w:t>
            </w:r>
          </w:p>
        </w:tc>
      </w:tr>
      <w:tr w:rsidR="000D4F46" w:rsidRPr="004C778C" w14:paraId="7350E00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28A2D2"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B1400"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B294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C5EF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4FEF4"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5B7F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FA36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CD498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8A1A5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21E0E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D376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393FC" w14:textId="77777777" w:rsidR="000D4F46" w:rsidRPr="004C778C" w:rsidRDefault="000D4F46" w:rsidP="00A226AE">
            <w:pPr>
              <w:pStyle w:val="TAC"/>
            </w:pPr>
            <w:r w:rsidRPr="004C778C">
              <w:t>1@272</w:t>
            </w:r>
          </w:p>
        </w:tc>
      </w:tr>
      <w:tr w:rsidR="000D4F46" w:rsidRPr="004C778C" w14:paraId="175F843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FFA5D"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2478B4"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37971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B27F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9F353" w14:textId="77777777" w:rsidR="000D4F46" w:rsidRPr="004C778C" w:rsidRDefault="000D4F46" w:rsidP="00A226AE">
            <w:pPr>
              <w:pStyle w:val="TAC"/>
            </w:pPr>
            <w:r w:rsidRPr="004C778C">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8658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BFCF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F401B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2CB0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3CDE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F8C4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687AB" w14:textId="77777777" w:rsidR="000D4F46" w:rsidRPr="004C778C" w:rsidRDefault="000D4F46" w:rsidP="00A226AE">
            <w:pPr>
              <w:pStyle w:val="TAC"/>
            </w:pPr>
            <w:r w:rsidRPr="004C778C">
              <w:t>1@0</w:t>
            </w:r>
          </w:p>
        </w:tc>
      </w:tr>
      <w:tr w:rsidR="000D4F46" w:rsidRPr="004C778C" w14:paraId="67C76D1D"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65FE455" w14:textId="77777777" w:rsidR="000D4F46" w:rsidRPr="004C778C" w:rsidRDefault="000D4F46" w:rsidP="00A226AE">
            <w:pPr>
              <w:pStyle w:val="TAH"/>
            </w:pPr>
            <w:r w:rsidRPr="004C778C">
              <w:t>Test Setting for DC_28A_n78A Configuration</w:t>
            </w:r>
          </w:p>
        </w:tc>
      </w:tr>
      <w:tr w:rsidR="000D4F46" w:rsidRPr="004C778C" w14:paraId="74F9945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B1E260"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466BD9"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A417A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2D62B9"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313E5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31F928"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30540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14DBA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3C3FB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5D88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2F9218" w14:textId="77777777" w:rsidR="000D4F46" w:rsidRPr="004C778C" w:rsidRDefault="000D4F46" w:rsidP="00A226AE">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D049CA1" w14:textId="77777777" w:rsidR="000D4F46" w:rsidRPr="004C778C" w:rsidRDefault="000D4F46" w:rsidP="00A226AE">
            <w:pPr>
              <w:pStyle w:val="TAC"/>
            </w:pPr>
            <w:r w:rsidRPr="004C778C">
              <w:t>1@0</w:t>
            </w:r>
          </w:p>
        </w:tc>
      </w:tr>
      <w:tr w:rsidR="000D4F46" w:rsidRPr="004C778C" w14:paraId="03C5540A"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BCD53A"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4CE337"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B5AA52"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53D080"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7287A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CA101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D9269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1A9503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77D32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D6D3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82D6B4" w14:textId="77777777" w:rsidR="000D4F46" w:rsidRPr="004C778C" w:rsidRDefault="000D4F46" w:rsidP="00A226AE">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373926F" w14:textId="77777777" w:rsidR="000D4F46" w:rsidRPr="004C778C" w:rsidRDefault="000D4F46" w:rsidP="00A226AE">
            <w:pPr>
              <w:pStyle w:val="TAC"/>
            </w:pPr>
            <w:r w:rsidRPr="004C778C">
              <w:t>1@272</w:t>
            </w:r>
          </w:p>
        </w:tc>
      </w:tr>
      <w:tr w:rsidR="000D4F46" w:rsidRPr="004C778C" w14:paraId="4DE36B6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435C173"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4B2CFF"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0A12C6"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7EEB21"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0F297B"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B71B0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943F4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4D0E1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226D2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196F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C8F42B" w14:textId="77777777" w:rsidR="000D4F46" w:rsidRPr="004C778C" w:rsidRDefault="000D4F46" w:rsidP="00A226AE">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54BF42F" w14:textId="77777777" w:rsidR="000D4F46" w:rsidRPr="004C778C" w:rsidRDefault="000D4F46" w:rsidP="00A226AE">
            <w:pPr>
              <w:pStyle w:val="TAC"/>
            </w:pPr>
            <w:r w:rsidRPr="004C778C">
              <w:t>1@272</w:t>
            </w:r>
          </w:p>
        </w:tc>
      </w:tr>
      <w:tr w:rsidR="000D4F46" w:rsidRPr="004C778C" w14:paraId="02D778A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9BBDA3"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C6D5AD"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004847"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E1C481"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3C543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789E06"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531B4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4B51F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94F16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F14B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CA0E04" w14:textId="77777777" w:rsidR="000D4F46" w:rsidRPr="004C778C" w:rsidRDefault="000D4F46" w:rsidP="00A226AE">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9887402" w14:textId="77777777" w:rsidR="000D4F46" w:rsidRPr="004C778C" w:rsidRDefault="000D4F46" w:rsidP="00A226AE">
            <w:pPr>
              <w:pStyle w:val="TAC"/>
            </w:pPr>
            <w:r w:rsidRPr="004C778C">
              <w:t>1@190</w:t>
            </w:r>
          </w:p>
        </w:tc>
      </w:tr>
      <w:tr w:rsidR="000D4F46" w:rsidRPr="004C778C" w14:paraId="7E4B7988"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3C3EF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484839"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078FE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2902B6"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59DFE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EE737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D03C9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B1A56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2348D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F4E6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60AD60" w14:textId="77777777" w:rsidR="000D4F46" w:rsidRPr="004C778C" w:rsidRDefault="000D4F46" w:rsidP="00A226AE">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6E8066E" w14:textId="77777777" w:rsidR="000D4F46" w:rsidRPr="004C778C" w:rsidRDefault="000D4F46" w:rsidP="00A226AE">
            <w:pPr>
              <w:pStyle w:val="TAC"/>
            </w:pPr>
            <w:r w:rsidRPr="004C778C">
              <w:t>1@0</w:t>
            </w:r>
          </w:p>
        </w:tc>
      </w:tr>
      <w:tr w:rsidR="000D4F46" w:rsidRPr="004C778C" w14:paraId="12B1B6E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8252DD" w14:textId="77777777" w:rsidR="000D4F46" w:rsidRPr="004C778C" w:rsidRDefault="000D4F46" w:rsidP="00A226AE">
            <w:pPr>
              <w:pStyle w:val="TAH"/>
            </w:pPr>
            <w:r w:rsidRPr="004C778C">
              <w:t>Test Setting for DC_28A_n79A Configuration</w:t>
            </w:r>
          </w:p>
        </w:tc>
      </w:tr>
      <w:tr w:rsidR="000D4F46" w:rsidRPr="004C778C" w14:paraId="37C84CB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C1EAB2"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58C67" w14:textId="77777777" w:rsidR="000D4F46" w:rsidRPr="004C778C" w:rsidRDefault="000D4F46" w:rsidP="00A226AE">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807D0"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07979" w14:textId="77777777" w:rsidR="000D4F46" w:rsidRPr="004C778C" w:rsidRDefault="000D4F46" w:rsidP="00A226AE">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50F8AA"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06634"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3DA790"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234E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C34F10"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D02E9"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58648" w14:textId="77777777" w:rsidR="000D4F46" w:rsidRPr="004C778C" w:rsidRDefault="000D4F46" w:rsidP="00A226AE">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D1F58" w14:textId="77777777" w:rsidR="000D4F46" w:rsidRPr="004C778C" w:rsidRDefault="000D4F46" w:rsidP="00A226AE">
            <w:pPr>
              <w:pStyle w:val="TAC"/>
            </w:pPr>
            <w:r w:rsidRPr="004C778C">
              <w:rPr>
                <w:rFonts w:cs="Arial"/>
                <w:color w:val="000000"/>
                <w:szCs w:val="18"/>
              </w:rPr>
              <w:t>1@272</w:t>
            </w:r>
          </w:p>
        </w:tc>
      </w:tr>
      <w:tr w:rsidR="000D4F46" w:rsidRPr="004C778C" w14:paraId="6DF8448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349301" w14:textId="77777777" w:rsidR="000D4F46" w:rsidRPr="004C778C" w:rsidRDefault="000D4F46" w:rsidP="00A226AE">
            <w:pPr>
              <w:pStyle w:val="TAH"/>
            </w:pPr>
            <w:r w:rsidRPr="004C778C">
              <w:t>Test Setting for DC_30A_n5A Configuration</w:t>
            </w:r>
          </w:p>
        </w:tc>
      </w:tr>
      <w:tr w:rsidR="000D4F46" w:rsidRPr="004C778C" w14:paraId="4CAF5A4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92370"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817567" w14:textId="77777777" w:rsidR="000D4F46" w:rsidRPr="004C778C" w:rsidRDefault="000D4F46" w:rsidP="00A226AE">
            <w:pPr>
              <w:pStyle w:val="TAC"/>
            </w:pPr>
            <w:r w:rsidRPr="004C778C">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81B19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76233"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EFEA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CAC2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36342D"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CAFE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475F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DC6F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BE56"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DCEB2" w14:textId="77777777" w:rsidR="000D4F46" w:rsidRPr="004C778C" w:rsidRDefault="000D4F46" w:rsidP="00A226AE">
            <w:pPr>
              <w:pStyle w:val="TAC"/>
            </w:pPr>
            <w:r w:rsidRPr="004C778C">
              <w:t>1@105</w:t>
            </w:r>
          </w:p>
        </w:tc>
      </w:tr>
      <w:tr w:rsidR="000D4F46" w:rsidRPr="004C778C" w14:paraId="1FCE027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265669" w14:textId="77777777" w:rsidR="000D4F46" w:rsidRPr="004C778C" w:rsidRDefault="000D4F46" w:rsidP="00A226AE">
            <w:pPr>
              <w:pStyle w:val="TAH"/>
            </w:pPr>
            <w:r w:rsidRPr="004C778C">
              <w:t>Test Settings for DC_39A_n41A Configuration</w:t>
            </w:r>
          </w:p>
        </w:tc>
      </w:tr>
      <w:tr w:rsidR="000D4F46" w:rsidRPr="004C778C" w14:paraId="01AB409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06C1D"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05DD0" w14:textId="77777777" w:rsidR="000D4F46" w:rsidRPr="004C778C" w:rsidRDefault="000D4F46" w:rsidP="00A226AE">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BE72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EAC7D"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C068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3886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31C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2C4D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6D62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38DA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D6169"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EBFA7" w14:textId="77777777" w:rsidR="000D4F46" w:rsidRPr="004C778C" w:rsidRDefault="000D4F46" w:rsidP="00A226AE">
            <w:pPr>
              <w:pStyle w:val="TAC"/>
            </w:pPr>
            <w:r w:rsidRPr="004C778C">
              <w:t>1@272</w:t>
            </w:r>
          </w:p>
        </w:tc>
      </w:tr>
      <w:tr w:rsidR="000D4F46" w:rsidRPr="004C778C" w14:paraId="3167663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D988F2" w14:textId="77777777" w:rsidR="000D4F46" w:rsidRPr="004C778C" w:rsidRDefault="000D4F46" w:rsidP="00A226AE">
            <w:pPr>
              <w:pStyle w:val="TAH"/>
            </w:pPr>
            <w:r w:rsidRPr="004C778C">
              <w:t>Test Settings for DC_39A_n79A Configuration</w:t>
            </w:r>
          </w:p>
        </w:tc>
      </w:tr>
      <w:tr w:rsidR="000D4F46" w:rsidRPr="004C778C" w14:paraId="3361134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8FC3B"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162BD" w14:textId="77777777" w:rsidR="000D4F46" w:rsidRPr="004C778C" w:rsidRDefault="000D4F46" w:rsidP="00A226AE">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5B77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B282A"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0C359"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3235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FC41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3112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6F59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8809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04E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EF887" w14:textId="77777777" w:rsidR="000D4F46" w:rsidRPr="004C778C" w:rsidRDefault="000D4F46" w:rsidP="00A226AE">
            <w:pPr>
              <w:pStyle w:val="TAC"/>
            </w:pPr>
            <w:r w:rsidRPr="004C778C">
              <w:t>1@146</w:t>
            </w:r>
          </w:p>
        </w:tc>
      </w:tr>
      <w:tr w:rsidR="000D4F46" w:rsidRPr="004C778C" w14:paraId="7922C24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C9801"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D02DB5" w14:textId="77777777" w:rsidR="000D4F46" w:rsidRPr="004C778C" w:rsidRDefault="000D4F46" w:rsidP="00A226AE">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686A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9292A"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CD80B" w14:textId="77777777" w:rsidR="000D4F46" w:rsidRPr="004C778C" w:rsidRDefault="000D4F46" w:rsidP="00A226AE">
            <w:pPr>
              <w:pStyle w:val="TAC"/>
            </w:pPr>
            <w:r w:rsidRPr="004C778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9092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0A0B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16E7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C7554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F1EF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2EC8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8BCE1" w14:textId="77777777" w:rsidR="000D4F46" w:rsidRPr="004C778C" w:rsidRDefault="000D4F46" w:rsidP="00A226AE">
            <w:pPr>
              <w:pStyle w:val="TAC"/>
            </w:pPr>
            <w:r w:rsidRPr="004C778C">
              <w:t>1@0</w:t>
            </w:r>
          </w:p>
        </w:tc>
      </w:tr>
      <w:tr w:rsidR="000D4F46" w:rsidRPr="004C778C" w14:paraId="19183A0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84F783" w14:textId="77777777" w:rsidR="000D4F46" w:rsidRPr="004C778C" w:rsidRDefault="000D4F46" w:rsidP="00A226AE">
            <w:pPr>
              <w:pStyle w:val="TAH"/>
            </w:pPr>
            <w:r w:rsidRPr="004C778C">
              <w:t>Test Settings for DC_40A_n1A Configuration</w:t>
            </w:r>
          </w:p>
        </w:tc>
      </w:tr>
      <w:tr w:rsidR="000D4F46" w:rsidRPr="004C778C" w14:paraId="5E3C5BD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6E56D"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C59FE"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25457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E76236"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FAC5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3C08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EC27B"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7B9A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B2F9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E66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1C0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C2B5" w14:textId="77777777" w:rsidR="000D4F46" w:rsidRPr="004C778C" w:rsidRDefault="000D4F46" w:rsidP="00A226AE">
            <w:pPr>
              <w:pStyle w:val="TAC"/>
            </w:pPr>
            <w:r w:rsidRPr="004C778C">
              <w:t>1@0</w:t>
            </w:r>
          </w:p>
        </w:tc>
      </w:tr>
      <w:tr w:rsidR="000D4F46" w:rsidRPr="004C778C" w14:paraId="09C585F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C28E3"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D967E1"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2ED4B"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625D2"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5BF6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BE12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87040"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7401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34B9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6A18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FF6E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F2E72" w14:textId="77777777" w:rsidR="000D4F46" w:rsidRPr="004C778C" w:rsidRDefault="000D4F46" w:rsidP="00A226AE">
            <w:pPr>
              <w:pStyle w:val="TAC"/>
            </w:pPr>
            <w:r w:rsidRPr="004C778C">
              <w:t>1@0</w:t>
            </w:r>
          </w:p>
        </w:tc>
      </w:tr>
      <w:tr w:rsidR="000D4F46" w:rsidRPr="004C778C" w14:paraId="3B389CF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AFF65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A639C"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C4930"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09779"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FB90D"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AF51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A9874"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76D1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0C1C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75DE0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2C4D9"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695AB" w14:textId="77777777" w:rsidR="000D4F46" w:rsidRPr="004C778C" w:rsidRDefault="000D4F46" w:rsidP="00A226AE">
            <w:pPr>
              <w:pStyle w:val="TAC"/>
            </w:pPr>
            <w:r w:rsidRPr="004C778C">
              <w:t>1@81</w:t>
            </w:r>
          </w:p>
        </w:tc>
      </w:tr>
      <w:tr w:rsidR="000D4F46" w:rsidRPr="004C778C" w14:paraId="3CBC3C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B3D8D"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50112"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26E7E1"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A827F"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D213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04E7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E0A82"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605C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77F9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B608A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7289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C0F1A" w14:textId="77777777" w:rsidR="000D4F46" w:rsidRPr="004C778C" w:rsidRDefault="000D4F46" w:rsidP="00A226AE">
            <w:pPr>
              <w:pStyle w:val="TAC"/>
            </w:pPr>
            <w:r w:rsidRPr="004C778C">
              <w:t>1@0</w:t>
            </w:r>
          </w:p>
        </w:tc>
      </w:tr>
      <w:tr w:rsidR="000D4F46" w:rsidRPr="004C778C" w14:paraId="36B0D5E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745A17" w14:textId="77777777" w:rsidR="000D4F46" w:rsidRPr="004C778C" w:rsidRDefault="000D4F46" w:rsidP="00A226AE">
            <w:pPr>
              <w:pStyle w:val="TAH"/>
            </w:pPr>
            <w:r w:rsidRPr="004C778C">
              <w:t>Test Settings for DC_40A_n41A Configuration</w:t>
            </w:r>
          </w:p>
        </w:tc>
      </w:tr>
      <w:tr w:rsidR="000D4F46" w:rsidRPr="004C778C" w14:paraId="34556EC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A1B6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A82F4"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EB57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55700"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765A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2A80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50CE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BE2A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26B5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F60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AC1E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CFCA7" w14:textId="77777777" w:rsidR="000D4F46" w:rsidRPr="004C778C" w:rsidRDefault="000D4F46" w:rsidP="00A226AE">
            <w:pPr>
              <w:pStyle w:val="TAC"/>
            </w:pPr>
            <w:r w:rsidRPr="004C778C">
              <w:t>1@0</w:t>
            </w:r>
          </w:p>
        </w:tc>
      </w:tr>
      <w:tr w:rsidR="000D4F46" w:rsidRPr="004C778C" w14:paraId="4B00403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6C505"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121A9"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5503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36FE8"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8B88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DC9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6B49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DFB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6628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E9B1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107E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8356" w14:textId="77777777" w:rsidR="000D4F46" w:rsidRPr="004C778C" w:rsidRDefault="000D4F46" w:rsidP="00A226AE">
            <w:pPr>
              <w:pStyle w:val="TAC"/>
            </w:pPr>
            <w:r w:rsidRPr="004C778C">
              <w:t>1@272</w:t>
            </w:r>
          </w:p>
        </w:tc>
      </w:tr>
      <w:tr w:rsidR="000D4F46" w:rsidRPr="004C778C" w14:paraId="182A2B4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CBD92" w14:textId="77777777" w:rsidR="000D4F46" w:rsidRPr="004C778C" w:rsidRDefault="000D4F46" w:rsidP="00A226AE">
            <w:pPr>
              <w:pStyle w:val="TAC"/>
            </w:pPr>
            <w:r w:rsidRPr="004C778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17555"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4246"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E7623"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6D630"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3AF2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479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1A4C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B4B3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196F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91942" w14:textId="77777777" w:rsidR="000D4F46" w:rsidRPr="004C778C" w:rsidRDefault="000D4F46" w:rsidP="00A226AE">
            <w:pPr>
              <w:pStyle w:val="TAC"/>
            </w:pPr>
            <w:r w:rsidRPr="004C778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AD42B" w14:textId="77777777" w:rsidR="000D4F46" w:rsidRPr="004C778C" w:rsidRDefault="000D4F46" w:rsidP="00A226AE">
            <w:pPr>
              <w:pStyle w:val="TAC"/>
            </w:pPr>
            <w:r w:rsidRPr="004C778C">
              <w:t>1@272</w:t>
            </w:r>
          </w:p>
        </w:tc>
      </w:tr>
      <w:tr w:rsidR="000D4F46" w:rsidRPr="004C778C" w14:paraId="47CE11B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AD201"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74556"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5BA6F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150D0"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25F170"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C202C"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ADA3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2BD4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4732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1C27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ECE6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26BCA" w14:textId="77777777" w:rsidR="000D4F46" w:rsidRPr="004C778C" w:rsidRDefault="000D4F46" w:rsidP="00A226AE">
            <w:pPr>
              <w:pStyle w:val="TAC"/>
            </w:pPr>
            <w:r w:rsidRPr="004C778C">
              <w:t>1@272</w:t>
            </w:r>
          </w:p>
        </w:tc>
      </w:tr>
      <w:tr w:rsidR="000D4F46" w:rsidRPr="004C778C" w14:paraId="144BC83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8A00C1" w14:textId="77777777" w:rsidR="000D4F46" w:rsidRPr="004C778C" w:rsidRDefault="000D4F46" w:rsidP="00A226AE">
            <w:pPr>
              <w:pStyle w:val="TAH"/>
            </w:pPr>
            <w:r w:rsidRPr="004C778C">
              <w:t>Test Settings for DC_40A_n78A Configuration</w:t>
            </w:r>
          </w:p>
        </w:tc>
      </w:tr>
      <w:tr w:rsidR="000D4F46" w:rsidRPr="004C778C" w14:paraId="0CB56A2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C2F6F"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4862D"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C1F7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2F53F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B53F1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221B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3FA1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6F10F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A92D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0F59E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7F38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6D710" w14:textId="77777777" w:rsidR="000D4F46" w:rsidRPr="004C778C" w:rsidRDefault="000D4F46" w:rsidP="00A226AE">
            <w:pPr>
              <w:pStyle w:val="TAC"/>
            </w:pPr>
            <w:r w:rsidRPr="004C778C">
              <w:t>1@79</w:t>
            </w:r>
          </w:p>
        </w:tc>
      </w:tr>
      <w:tr w:rsidR="000D4F46" w:rsidRPr="004C778C" w14:paraId="730B667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B68F92"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AEA45D"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452D5"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4AA76C"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59F64"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0B24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3CCF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B201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EAA55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4C62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C39D9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088C3" w14:textId="77777777" w:rsidR="000D4F46" w:rsidRPr="004C778C" w:rsidRDefault="000D4F46" w:rsidP="00A226AE">
            <w:pPr>
              <w:pStyle w:val="TAC"/>
            </w:pPr>
            <w:r w:rsidRPr="004C778C">
              <w:t>1@110</w:t>
            </w:r>
          </w:p>
        </w:tc>
      </w:tr>
      <w:tr w:rsidR="000D4F46" w:rsidRPr="004C778C" w14:paraId="21F4F98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619CE"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8A703"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BFA4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C5320"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DBF5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2B98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48E7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969E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0AF7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092FE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F23BA"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8A97F9" w14:textId="77777777" w:rsidR="000D4F46" w:rsidRPr="004C778C" w:rsidRDefault="000D4F46" w:rsidP="00A226AE">
            <w:pPr>
              <w:pStyle w:val="TAC"/>
            </w:pPr>
            <w:r w:rsidRPr="004C778C">
              <w:t>1@0</w:t>
            </w:r>
          </w:p>
        </w:tc>
      </w:tr>
      <w:tr w:rsidR="000D4F46" w:rsidRPr="004C778C" w14:paraId="0D0E89D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5BA96"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A3E0B6"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0864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B20D0"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6A40E"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0746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F03B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E4AF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EA42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C050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A5C8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C5F3D" w14:textId="77777777" w:rsidR="000D4F46" w:rsidRPr="004C778C" w:rsidRDefault="000D4F46" w:rsidP="00A226AE">
            <w:pPr>
              <w:pStyle w:val="TAC"/>
            </w:pPr>
            <w:r w:rsidRPr="004C778C">
              <w:t>1@234</w:t>
            </w:r>
          </w:p>
        </w:tc>
      </w:tr>
      <w:tr w:rsidR="000D4F46" w:rsidRPr="004C778C" w14:paraId="4651EC7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CADF6A"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9A4F8"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6AB887"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35FC3E"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AB14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0F2FE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DA59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617D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BDCE0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96A9F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3D32F"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9731D" w14:textId="77777777" w:rsidR="000D4F46" w:rsidRPr="004C778C" w:rsidRDefault="000D4F46" w:rsidP="00A226AE">
            <w:pPr>
              <w:pStyle w:val="TAC"/>
            </w:pPr>
            <w:r w:rsidRPr="004C778C">
              <w:t>1@29</w:t>
            </w:r>
          </w:p>
        </w:tc>
      </w:tr>
      <w:tr w:rsidR="000D4F46" w:rsidRPr="004C778C" w14:paraId="56AA9C0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A3FCA"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9E140D"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4379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5D29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D5EF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61483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BD34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4085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162B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3D10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275FB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0160B" w14:textId="77777777" w:rsidR="000D4F46" w:rsidRPr="004C778C" w:rsidRDefault="000D4F46" w:rsidP="00A226AE">
            <w:pPr>
              <w:pStyle w:val="TAC"/>
            </w:pPr>
            <w:r w:rsidRPr="004C778C">
              <w:t>1@50</w:t>
            </w:r>
          </w:p>
        </w:tc>
      </w:tr>
      <w:tr w:rsidR="000D4F46" w:rsidRPr="004C778C" w14:paraId="6896DB7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0B871"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C993"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1F64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1CE85"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9E2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C363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8424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33926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83855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9FC00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A2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77EC4" w14:textId="77777777" w:rsidR="000D4F46" w:rsidRPr="004C778C" w:rsidRDefault="000D4F46" w:rsidP="00A226AE">
            <w:pPr>
              <w:pStyle w:val="TAC"/>
            </w:pPr>
            <w:r w:rsidRPr="004C778C">
              <w:t>1@272</w:t>
            </w:r>
          </w:p>
        </w:tc>
      </w:tr>
      <w:tr w:rsidR="000D4F46" w:rsidRPr="004C778C" w14:paraId="7F24CAC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DB818"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C7172"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D8FEA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AE1725"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AD58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FB71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0265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C36A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9A0E3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205AE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D151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2F92F0" w14:textId="77777777" w:rsidR="000D4F46" w:rsidRPr="004C778C" w:rsidRDefault="000D4F46" w:rsidP="00A226AE">
            <w:pPr>
              <w:pStyle w:val="TAC"/>
            </w:pPr>
            <w:r w:rsidRPr="004C778C">
              <w:t>1@0</w:t>
            </w:r>
          </w:p>
        </w:tc>
      </w:tr>
      <w:tr w:rsidR="000D4F46" w:rsidRPr="004C778C" w14:paraId="1D6D85A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3A947"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1EE2B"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ADE9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ACB3C"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B377F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0F11C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29FCA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E41B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BC32B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3896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A065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2D336" w14:textId="77777777" w:rsidR="000D4F46" w:rsidRPr="004C778C" w:rsidRDefault="000D4F46" w:rsidP="00A226AE">
            <w:pPr>
              <w:pStyle w:val="TAC"/>
            </w:pPr>
            <w:r w:rsidRPr="004C778C">
              <w:t>1@110</w:t>
            </w:r>
          </w:p>
        </w:tc>
      </w:tr>
      <w:tr w:rsidR="000D4F46" w:rsidRPr="004C778C" w14:paraId="505249F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D12A4"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0CF2E"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8FAF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1AF9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0A6BC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694E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B49D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CBAD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875C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5B9C4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6233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02826C" w14:textId="77777777" w:rsidR="000D4F46" w:rsidRPr="004C778C" w:rsidRDefault="000D4F46" w:rsidP="00A226AE">
            <w:pPr>
              <w:pStyle w:val="TAC"/>
            </w:pPr>
            <w:r w:rsidRPr="004C778C">
              <w:t>1@155</w:t>
            </w:r>
          </w:p>
        </w:tc>
      </w:tr>
      <w:tr w:rsidR="000D4F46" w:rsidRPr="004C778C" w14:paraId="3CBDBCA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EC75AC" w14:textId="77777777" w:rsidR="000D4F46" w:rsidRPr="004C778C" w:rsidRDefault="000D4F46" w:rsidP="00A226AE">
            <w:pPr>
              <w:pStyle w:val="TAC"/>
            </w:pPr>
            <w:r w:rsidRPr="004C778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B4BBC"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4535B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9FC07"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676E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B638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5876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8936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C6CA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70208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9CA2D3"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F52F1" w14:textId="77777777" w:rsidR="000D4F46" w:rsidRPr="004C778C" w:rsidRDefault="000D4F46" w:rsidP="00A226AE">
            <w:pPr>
              <w:pStyle w:val="TAC"/>
            </w:pPr>
            <w:r w:rsidRPr="004C778C">
              <w:t>1@183</w:t>
            </w:r>
          </w:p>
        </w:tc>
      </w:tr>
      <w:tr w:rsidR="000D4F46" w:rsidRPr="004C778C" w14:paraId="6B2D9FD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BD325" w14:textId="77777777" w:rsidR="000D4F46" w:rsidRPr="004C778C" w:rsidRDefault="000D4F46" w:rsidP="00A226AE">
            <w:pPr>
              <w:pStyle w:val="TAC"/>
            </w:pPr>
            <w:r w:rsidRPr="004C778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E02947"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C65C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96D1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AF77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4E14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3589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7AF6C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AA45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F41E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EDE8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CBF8E" w14:textId="77777777" w:rsidR="000D4F46" w:rsidRPr="004C778C" w:rsidRDefault="000D4F46" w:rsidP="00A226AE">
            <w:pPr>
              <w:pStyle w:val="TAC"/>
            </w:pPr>
            <w:r w:rsidRPr="004C778C">
              <w:t>1@272</w:t>
            </w:r>
          </w:p>
        </w:tc>
      </w:tr>
      <w:tr w:rsidR="000D4F46" w:rsidRPr="004C778C" w14:paraId="31C6DBD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5A42F0" w14:textId="77777777" w:rsidR="000D4F46" w:rsidRPr="004C778C" w:rsidRDefault="000D4F46" w:rsidP="00A226AE">
            <w:pPr>
              <w:pStyle w:val="TAH"/>
            </w:pPr>
            <w:r w:rsidRPr="004C778C">
              <w:t>Test Settings for DC_40A_n79A Configuration</w:t>
            </w:r>
          </w:p>
        </w:tc>
      </w:tr>
      <w:tr w:rsidR="000D4F46" w:rsidRPr="004C778C" w14:paraId="463E261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EB803F"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A3C7E1" w14:textId="77777777" w:rsidR="000D4F46" w:rsidRPr="004C778C" w:rsidRDefault="000D4F46" w:rsidP="00A226AE">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7D828"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C5312" w14:textId="77777777" w:rsidR="000D4F46" w:rsidRPr="004C778C" w:rsidRDefault="000D4F46" w:rsidP="00A226AE">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BB9988"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DAE87"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D4CC2" w14:textId="77777777" w:rsidR="000D4F46" w:rsidRPr="004C778C" w:rsidRDefault="000D4F46" w:rsidP="00A226AE">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66E8B"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B8995"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A1715"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46782"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3A8C4" w14:textId="77777777" w:rsidR="000D4F46" w:rsidRPr="004C778C" w:rsidRDefault="00613EBD" w:rsidP="00A226AE">
            <w:pPr>
              <w:pStyle w:val="TAC"/>
            </w:pPr>
            <w:hyperlink r:id="rId29" w:history="1">
              <w:r w:rsidR="000D4F46" w:rsidRPr="004C778C">
                <w:rPr>
                  <w:rStyle w:val="Hyperlink"/>
                  <w:rFonts w:cs="Arial"/>
                  <w:color w:val="000000"/>
                  <w:szCs w:val="18"/>
                </w:rPr>
                <w:t>1@269</w:t>
              </w:r>
            </w:hyperlink>
          </w:p>
        </w:tc>
      </w:tr>
      <w:tr w:rsidR="000D4F46" w:rsidRPr="004C778C" w14:paraId="5E7C6F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474339"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AD4E0" w14:textId="77777777" w:rsidR="000D4F46" w:rsidRPr="004C778C" w:rsidRDefault="000D4F46" w:rsidP="00A226AE">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54FD1"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03F8D7" w14:textId="77777777" w:rsidR="000D4F46" w:rsidRPr="004C778C" w:rsidRDefault="000D4F46" w:rsidP="00A226AE">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E29DE"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491AB8"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2BBFF" w14:textId="77777777" w:rsidR="000D4F46" w:rsidRPr="004C778C" w:rsidRDefault="000D4F46" w:rsidP="00A226AE">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42CD2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413E7"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3C3F24"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F00B9"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B9F56" w14:textId="77777777" w:rsidR="000D4F46" w:rsidRPr="004C778C" w:rsidRDefault="000D4F46" w:rsidP="00A226AE">
            <w:pPr>
              <w:pStyle w:val="TAC"/>
            </w:pPr>
            <w:r w:rsidRPr="004C778C">
              <w:rPr>
                <w:rFonts w:cs="Arial"/>
                <w:color w:val="000000"/>
                <w:szCs w:val="18"/>
              </w:rPr>
              <w:t>1@0</w:t>
            </w:r>
          </w:p>
        </w:tc>
      </w:tr>
      <w:tr w:rsidR="000D4F46" w:rsidRPr="004C778C" w14:paraId="620D807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AB35D"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FDC16" w14:textId="77777777" w:rsidR="000D4F46" w:rsidRPr="004C778C" w:rsidRDefault="000D4F46" w:rsidP="00A226AE">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B2803"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AC3D8" w14:textId="77777777" w:rsidR="000D4F46" w:rsidRPr="004C778C" w:rsidRDefault="000D4F46" w:rsidP="00A226AE">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81D9E"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522AB"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FE604" w14:textId="77777777" w:rsidR="000D4F46" w:rsidRPr="004C778C" w:rsidRDefault="000D4F46" w:rsidP="00A226AE">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816DF"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246AC"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4E1046"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31477" w14:textId="77777777" w:rsidR="000D4F46" w:rsidRPr="004C778C" w:rsidRDefault="000D4F46" w:rsidP="00A226AE">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4D432" w14:textId="77777777" w:rsidR="000D4F46" w:rsidRPr="004C778C" w:rsidRDefault="00613EBD" w:rsidP="00A226AE">
            <w:pPr>
              <w:pStyle w:val="TAC"/>
            </w:pPr>
            <w:hyperlink r:id="rId30" w:history="1">
              <w:r w:rsidR="000D4F46" w:rsidRPr="004C778C">
                <w:rPr>
                  <w:rStyle w:val="Hyperlink"/>
                  <w:rFonts w:cs="Arial"/>
                  <w:color w:val="000000"/>
                  <w:szCs w:val="18"/>
                </w:rPr>
                <w:t>1@269</w:t>
              </w:r>
            </w:hyperlink>
          </w:p>
        </w:tc>
      </w:tr>
      <w:tr w:rsidR="000D4F46" w:rsidRPr="004C778C" w14:paraId="20F0F76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07450E" w14:textId="77777777" w:rsidR="000D4F46" w:rsidRPr="004C778C" w:rsidRDefault="000D4F46" w:rsidP="00A226AE">
            <w:pPr>
              <w:pStyle w:val="TAH"/>
            </w:pPr>
            <w:r w:rsidRPr="004C778C">
              <w:t>Test Settings for DC_41A_n77A Configuration</w:t>
            </w:r>
          </w:p>
        </w:tc>
      </w:tr>
      <w:tr w:rsidR="000D4F46" w:rsidRPr="004C778C" w14:paraId="5DBC3B7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50625E"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DA8737"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2255D"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E05F90"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EFE0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4A09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1D4D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BF0BF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3B67C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96E6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DE0E5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9B330" w14:textId="77777777" w:rsidR="000D4F46" w:rsidRPr="004C778C" w:rsidRDefault="000D4F46" w:rsidP="00A226AE">
            <w:pPr>
              <w:pStyle w:val="TAC"/>
            </w:pPr>
            <w:r w:rsidRPr="004C778C">
              <w:t>1@0</w:t>
            </w:r>
          </w:p>
        </w:tc>
      </w:tr>
      <w:tr w:rsidR="000D4F46" w:rsidRPr="004C778C" w14:paraId="5413D58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42F86A"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0B15B"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E0C86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4D0D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7B9AA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8B00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6526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83896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3A8A9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E44EE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2B6C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BB5A2" w14:textId="77777777" w:rsidR="000D4F46" w:rsidRPr="004C778C" w:rsidRDefault="000D4F46" w:rsidP="00A226AE">
            <w:pPr>
              <w:pStyle w:val="TAC"/>
            </w:pPr>
            <w:r w:rsidRPr="004C778C">
              <w:t>1@185</w:t>
            </w:r>
          </w:p>
        </w:tc>
      </w:tr>
      <w:tr w:rsidR="000D4F46" w:rsidRPr="004C778C" w14:paraId="0189FAD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F469ED"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06B9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B2B3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57D6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98B06"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74982"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BE26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B8A1A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1DFAD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C603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42FF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00418" w14:textId="77777777" w:rsidR="000D4F46" w:rsidRPr="004C778C" w:rsidRDefault="000D4F46" w:rsidP="00A226AE">
            <w:pPr>
              <w:pStyle w:val="TAC"/>
            </w:pPr>
            <w:r w:rsidRPr="004C778C">
              <w:t>1@57</w:t>
            </w:r>
          </w:p>
        </w:tc>
      </w:tr>
      <w:tr w:rsidR="000D4F46" w:rsidRPr="004C778C" w14:paraId="6AC8A2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69CA93"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D3E85"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466D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0A4BA0"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42D30" w14:textId="77777777" w:rsidR="000D4F46" w:rsidRPr="004C778C" w:rsidRDefault="000D4F46" w:rsidP="00A226AE">
            <w:pPr>
              <w:pStyle w:val="TAC"/>
            </w:pPr>
            <w:r w:rsidRPr="004C778C">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46722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5918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D396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8F9E7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C0610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628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4C9A5" w14:textId="77777777" w:rsidR="000D4F46" w:rsidRPr="004C778C" w:rsidRDefault="000D4F46" w:rsidP="00A226AE">
            <w:pPr>
              <w:pStyle w:val="TAC"/>
            </w:pPr>
            <w:r w:rsidRPr="004C778C">
              <w:t>1@0</w:t>
            </w:r>
          </w:p>
        </w:tc>
      </w:tr>
      <w:tr w:rsidR="000D4F46" w:rsidRPr="004C778C" w14:paraId="4D5E636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1B3100" w14:textId="77777777" w:rsidR="000D4F46" w:rsidRPr="004C778C" w:rsidRDefault="000D4F46" w:rsidP="00A226AE">
            <w:pPr>
              <w:pStyle w:val="TAC"/>
            </w:pPr>
            <w:r w:rsidRPr="004C778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39741"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E72A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C23D6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BB4BA1"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1087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EF18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43E31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6CB60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063B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D50C5"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207CBE" w14:textId="77777777" w:rsidR="000D4F46" w:rsidRPr="004C778C" w:rsidRDefault="000D4F46" w:rsidP="00A226AE">
            <w:pPr>
              <w:pStyle w:val="TAC"/>
            </w:pPr>
            <w:r w:rsidRPr="004C778C">
              <w:t>1@0</w:t>
            </w:r>
          </w:p>
        </w:tc>
      </w:tr>
      <w:tr w:rsidR="000D4F46" w:rsidRPr="004C778C" w14:paraId="471295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196E12"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06CBA"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7DA4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DFDA2"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804E6"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0A54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05CD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6A71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24979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82FD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B0C0C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11C97" w14:textId="77777777" w:rsidR="000D4F46" w:rsidRPr="004C778C" w:rsidRDefault="000D4F46" w:rsidP="00A226AE">
            <w:pPr>
              <w:pStyle w:val="TAC"/>
            </w:pPr>
            <w:r w:rsidRPr="004C778C">
              <w:t>1@201</w:t>
            </w:r>
          </w:p>
        </w:tc>
      </w:tr>
      <w:tr w:rsidR="000D4F46" w:rsidRPr="004C778C" w14:paraId="2ED7E98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269D3"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2899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841ED9"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A033E4"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692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4CC6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2C58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1207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974D4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7C3A5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5FEA2"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65215" w14:textId="77777777" w:rsidR="000D4F46" w:rsidRPr="004C778C" w:rsidRDefault="000D4F46" w:rsidP="00A226AE">
            <w:pPr>
              <w:pStyle w:val="TAC"/>
            </w:pPr>
            <w:r w:rsidRPr="004C778C">
              <w:t>1@46</w:t>
            </w:r>
          </w:p>
        </w:tc>
      </w:tr>
      <w:tr w:rsidR="000D4F46" w:rsidRPr="004C778C" w14:paraId="424A69B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71AFE"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33D2A"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E6B9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373DF"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412C5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003D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AF317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0928C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D200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24A9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4567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65512" w14:textId="77777777" w:rsidR="000D4F46" w:rsidRPr="004C778C" w:rsidRDefault="000D4F46" w:rsidP="00A226AE">
            <w:pPr>
              <w:pStyle w:val="TAC"/>
            </w:pPr>
            <w:r w:rsidRPr="004C778C">
              <w:t>1@214</w:t>
            </w:r>
          </w:p>
        </w:tc>
      </w:tr>
      <w:tr w:rsidR="000D4F46" w:rsidRPr="004C778C" w14:paraId="0F15BE7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C61A3F"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9C664"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CCC8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068CF"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1A565"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2BF2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BFC2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815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2AA0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22DC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2231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86133" w14:textId="77777777" w:rsidR="000D4F46" w:rsidRPr="004C778C" w:rsidRDefault="000D4F46" w:rsidP="00A226AE">
            <w:pPr>
              <w:pStyle w:val="TAC"/>
            </w:pPr>
            <w:r w:rsidRPr="004C778C">
              <w:t>1@29</w:t>
            </w:r>
          </w:p>
        </w:tc>
      </w:tr>
      <w:tr w:rsidR="000D4F46" w:rsidRPr="004C778C" w14:paraId="4D9D718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37B184"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20533"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E2CB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F79692"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82A3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77AC2"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0D3FF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BB84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8611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709FA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947F3"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9E1EF" w14:textId="77777777" w:rsidR="000D4F46" w:rsidRPr="004C778C" w:rsidRDefault="000D4F46" w:rsidP="00A226AE">
            <w:pPr>
              <w:pStyle w:val="TAC"/>
            </w:pPr>
            <w:r w:rsidRPr="004C778C">
              <w:t>1@272</w:t>
            </w:r>
          </w:p>
        </w:tc>
      </w:tr>
      <w:tr w:rsidR="000D4F46" w:rsidRPr="004C778C" w14:paraId="536E29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1A255C" w14:textId="77777777" w:rsidR="000D4F46" w:rsidRPr="004C778C" w:rsidRDefault="000D4F46" w:rsidP="00A226AE">
            <w:pPr>
              <w:pStyle w:val="TAC"/>
            </w:pPr>
            <w:r w:rsidRPr="004C778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80CEC"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46CAF"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BA6332"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7C5C0A"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3D49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02A8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B7BC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D8E7E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6260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2D6D2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04042" w14:textId="77777777" w:rsidR="000D4F46" w:rsidRPr="004C778C" w:rsidRDefault="000D4F46" w:rsidP="00A226AE">
            <w:pPr>
              <w:pStyle w:val="TAC"/>
            </w:pPr>
            <w:r w:rsidRPr="004C778C">
              <w:t>1@0</w:t>
            </w:r>
          </w:p>
        </w:tc>
      </w:tr>
      <w:tr w:rsidR="000D4F46" w:rsidRPr="004C778C" w14:paraId="500A2A2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660D5" w14:textId="77777777" w:rsidR="000D4F46" w:rsidRPr="004C778C" w:rsidRDefault="000D4F46" w:rsidP="00A226AE">
            <w:pPr>
              <w:pStyle w:val="TAC"/>
            </w:pPr>
            <w:r w:rsidRPr="004C778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DB088"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A337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461354"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0845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0C23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7609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716BE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6529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B4F7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51FCA"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156C2" w14:textId="77777777" w:rsidR="000D4F46" w:rsidRPr="004C778C" w:rsidRDefault="000D4F46" w:rsidP="00A226AE">
            <w:pPr>
              <w:pStyle w:val="TAC"/>
            </w:pPr>
            <w:r w:rsidRPr="004C778C">
              <w:t>1@0</w:t>
            </w:r>
          </w:p>
        </w:tc>
      </w:tr>
      <w:tr w:rsidR="000D4F46" w:rsidRPr="004C778C" w14:paraId="0A4BA15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00775C" w14:textId="77777777" w:rsidR="000D4F46" w:rsidRPr="004C778C" w:rsidRDefault="000D4F46" w:rsidP="00A226AE">
            <w:pPr>
              <w:pStyle w:val="TAC"/>
            </w:pPr>
            <w:r w:rsidRPr="004C778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FBFB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99B6C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5C33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1FD7F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E2D8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4558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0ECB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5DA7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3A9A4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CDB6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AAB54" w14:textId="77777777" w:rsidR="000D4F46" w:rsidRPr="004C778C" w:rsidRDefault="000D4F46" w:rsidP="00A226AE">
            <w:pPr>
              <w:pStyle w:val="TAC"/>
            </w:pPr>
            <w:r w:rsidRPr="004C778C">
              <w:t>1@272</w:t>
            </w:r>
          </w:p>
        </w:tc>
      </w:tr>
      <w:tr w:rsidR="000D4F46" w:rsidRPr="004C778C" w14:paraId="1E3AF11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7948C5" w14:textId="77777777" w:rsidR="000D4F46" w:rsidRPr="004C778C" w:rsidRDefault="000D4F46" w:rsidP="00A226AE">
            <w:pPr>
              <w:pStyle w:val="TAC"/>
            </w:pPr>
            <w:r w:rsidRPr="004C778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96FF4"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78BAF0"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A82DC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0112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F601C"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6E29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ED10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6F40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BBB61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631A8"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BB991" w14:textId="77777777" w:rsidR="000D4F46" w:rsidRPr="004C778C" w:rsidRDefault="000D4F46" w:rsidP="00A226AE">
            <w:pPr>
              <w:pStyle w:val="TAC"/>
            </w:pPr>
            <w:r w:rsidRPr="004C778C">
              <w:t>1@0</w:t>
            </w:r>
          </w:p>
        </w:tc>
      </w:tr>
      <w:tr w:rsidR="000D4F46" w:rsidRPr="004C778C" w14:paraId="60A19E6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3F5A6A" w14:textId="77777777" w:rsidR="000D4F46" w:rsidRPr="004C778C" w:rsidRDefault="000D4F46" w:rsidP="00A226AE">
            <w:pPr>
              <w:pStyle w:val="TAC"/>
            </w:pPr>
            <w:r w:rsidRPr="004C778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C7FA7"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3A202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EF727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084A2D"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28AA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5EB8A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DEEC8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240B2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CC751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B3D2DC"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D18EA" w14:textId="77777777" w:rsidR="000D4F46" w:rsidRPr="004C778C" w:rsidRDefault="000D4F46" w:rsidP="00A226AE">
            <w:pPr>
              <w:pStyle w:val="TAC"/>
            </w:pPr>
            <w:r w:rsidRPr="004C778C">
              <w:t>1@161</w:t>
            </w:r>
          </w:p>
        </w:tc>
      </w:tr>
      <w:tr w:rsidR="000D4F46" w:rsidRPr="004C778C" w14:paraId="404F4B6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79823" w14:textId="77777777" w:rsidR="000D4F46" w:rsidRPr="004C778C" w:rsidRDefault="000D4F46" w:rsidP="00A226AE">
            <w:pPr>
              <w:pStyle w:val="TAC"/>
            </w:pPr>
            <w:r w:rsidRPr="004C778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36B4"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D375E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5DEE1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3A86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0F65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6A5B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150D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26909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858D7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169FF"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9C2BF5" w14:textId="77777777" w:rsidR="000D4F46" w:rsidRPr="004C778C" w:rsidRDefault="000D4F46" w:rsidP="00A226AE">
            <w:pPr>
              <w:pStyle w:val="TAC"/>
            </w:pPr>
            <w:r w:rsidRPr="004C778C">
              <w:t>1@122</w:t>
            </w:r>
          </w:p>
        </w:tc>
      </w:tr>
      <w:tr w:rsidR="000D4F46" w:rsidRPr="004C778C" w14:paraId="2705F1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0D138D" w14:textId="77777777" w:rsidR="000D4F46" w:rsidRPr="004C778C" w:rsidRDefault="000D4F46" w:rsidP="00A226AE">
            <w:pPr>
              <w:pStyle w:val="TAC"/>
            </w:pPr>
            <w:r w:rsidRPr="004C778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3CD3B"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D53570"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DDD5"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E0D8A"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A6D2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B55E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B50B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549F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E434F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0E19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A387E" w14:textId="77777777" w:rsidR="000D4F46" w:rsidRPr="004C778C" w:rsidRDefault="000D4F46" w:rsidP="00A226AE">
            <w:pPr>
              <w:pStyle w:val="TAC"/>
            </w:pPr>
            <w:r w:rsidRPr="004C778C">
              <w:t>1@27</w:t>
            </w:r>
          </w:p>
        </w:tc>
      </w:tr>
      <w:tr w:rsidR="000D4F46" w:rsidRPr="004C778C" w14:paraId="632B4F7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1ADA09" w14:textId="77777777" w:rsidR="000D4F46" w:rsidRPr="004C778C" w:rsidRDefault="000D4F46" w:rsidP="00A226AE">
            <w:pPr>
              <w:pStyle w:val="TAH"/>
            </w:pPr>
            <w:r w:rsidRPr="004C778C">
              <w:t>Test Settings for DC_41A_n78A Configuration</w:t>
            </w:r>
          </w:p>
        </w:tc>
      </w:tr>
      <w:tr w:rsidR="000D4F46" w:rsidRPr="004C778C" w14:paraId="7613A3D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3FA3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F31175"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18A8D"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CFCE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F97F8"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BB5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0E5E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18F7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994F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454D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7B424"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6A279" w14:textId="77777777" w:rsidR="000D4F46" w:rsidRPr="004C778C" w:rsidRDefault="000D4F46" w:rsidP="00A226AE">
            <w:pPr>
              <w:pStyle w:val="TAC"/>
            </w:pPr>
            <w:r w:rsidRPr="004C778C">
              <w:t>1@0</w:t>
            </w:r>
          </w:p>
        </w:tc>
      </w:tr>
      <w:tr w:rsidR="000D4F46" w:rsidRPr="004C778C" w14:paraId="1A5E395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807B0A"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D210C"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9B13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03503"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EB07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4D98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19625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DE5EB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4C52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6D7E2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D958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E4372" w14:textId="77777777" w:rsidR="000D4F46" w:rsidRPr="004C778C" w:rsidRDefault="000D4F46" w:rsidP="00A226AE">
            <w:pPr>
              <w:pStyle w:val="TAC"/>
            </w:pPr>
            <w:r w:rsidRPr="004C778C">
              <w:t>1@185</w:t>
            </w:r>
          </w:p>
        </w:tc>
      </w:tr>
      <w:tr w:rsidR="000D4F46" w:rsidRPr="004C778C" w14:paraId="6A1D266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B9388"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78DB7"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347FF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F1D4D"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3C746"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9A0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1D0F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CA661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AD8A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16019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7DAE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633C7" w14:textId="77777777" w:rsidR="000D4F46" w:rsidRPr="004C778C" w:rsidRDefault="000D4F46" w:rsidP="00A226AE">
            <w:pPr>
              <w:pStyle w:val="TAC"/>
            </w:pPr>
            <w:r w:rsidRPr="004C778C">
              <w:t>1@272</w:t>
            </w:r>
          </w:p>
        </w:tc>
      </w:tr>
      <w:tr w:rsidR="000D4F46" w:rsidRPr="004C778C" w14:paraId="05DEF1E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56C701"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D7B28"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A88D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31969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B3F4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75C8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4DFA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4461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D1739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4D1BA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B032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3CF91" w14:textId="77777777" w:rsidR="000D4F46" w:rsidRPr="004C778C" w:rsidRDefault="000D4F46" w:rsidP="00A226AE">
            <w:pPr>
              <w:pStyle w:val="TAC"/>
            </w:pPr>
            <w:r w:rsidRPr="004C778C">
              <w:t>1@0</w:t>
            </w:r>
          </w:p>
        </w:tc>
      </w:tr>
      <w:tr w:rsidR="000D4F46" w:rsidRPr="004C778C" w14:paraId="2DA1B85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F3DB8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8A581"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31FDD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3C884"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905EA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ADE7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559D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55CF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5B267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DFCE2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4214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D97B4" w14:textId="77777777" w:rsidR="000D4F46" w:rsidRPr="004C778C" w:rsidRDefault="000D4F46" w:rsidP="00A226AE">
            <w:pPr>
              <w:pStyle w:val="TAC"/>
            </w:pPr>
            <w:r w:rsidRPr="004C778C">
              <w:t>1@214</w:t>
            </w:r>
          </w:p>
        </w:tc>
      </w:tr>
      <w:tr w:rsidR="000D4F46" w:rsidRPr="004C778C" w14:paraId="2E18BF2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29EDA6"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EBF7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53062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DCAE"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4DDFE"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550D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BDDD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3B4E5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8238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B81BC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DA4EA"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C6AC4" w14:textId="77777777" w:rsidR="000D4F46" w:rsidRPr="004C778C" w:rsidRDefault="000D4F46" w:rsidP="00A226AE">
            <w:pPr>
              <w:pStyle w:val="TAC"/>
            </w:pPr>
            <w:r w:rsidRPr="004C778C">
              <w:t>1@69</w:t>
            </w:r>
          </w:p>
        </w:tc>
      </w:tr>
      <w:tr w:rsidR="000D4F46" w:rsidRPr="004C778C" w14:paraId="252E0FB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A7F8F"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C477F"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FB5F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34B4F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0F9232"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8448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1AE4D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CAADA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3CDE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B0188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8B5B3"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F6DA3" w14:textId="77777777" w:rsidR="000D4F46" w:rsidRPr="004C778C" w:rsidRDefault="000D4F46" w:rsidP="00A226AE">
            <w:pPr>
              <w:pStyle w:val="TAC"/>
            </w:pPr>
            <w:r w:rsidRPr="004C778C">
              <w:t>1@0</w:t>
            </w:r>
          </w:p>
        </w:tc>
      </w:tr>
      <w:tr w:rsidR="000D4F46" w:rsidRPr="004C778C" w14:paraId="66B28C2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D7894"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7C033"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8536D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96FAC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E8D9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B8F2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EA8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5976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3D6FF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FDC0E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D69A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A314F" w14:textId="77777777" w:rsidR="000D4F46" w:rsidRPr="004C778C" w:rsidRDefault="000D4F46" w:rsidP="00A226AE">
            <w:pPr>
              <w:pStyle w:val="TAC"/>
            </w:pPr>
            <w:r w:rsidRPr="004C778C">
              <w:t>1@161</w:t>
            </w:r>
          </w:p>
        </w:tc>
      </w:tr>
      <w:tr w:rsidR="000D4F46" w:rsidRPr="004C778C" w14:paraId="6212CD3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76F95"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0A8E8"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C96D6"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535F5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7C7C8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1C8D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2C7B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532C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A51C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0F92A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94729"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BE8E7" w14:textId="77777777" w:rsidR="000D4F46" w:rsidRPr="004C778C" w:rsidRDefault="000D4F46" w:rsidP="00A226AE">
            <w:pPr>
              <w:pStyle w:val="TAC"/>
            </w:pPr>
            <w:r w:rsidRPr="004C778C">
              <w:t>1@0</w:t>
            </w:r>
          </w:p>
        </w:tc>
      </w:tr>
      <w:tr w:rsidR="000D4F46" w:rsidRPr="004C778C" w14:paraId="5C95A36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8AFE0" w14:textId="77777777" w:rsidR="000D4F46" w:rsidRPr="004C778C" w:rsidRDefault="000D4F46" w:rsidP="00A226AE">
            <w:pPr>
              <w:pStyle w:val="TAC"/>
            </w:pPr>
            <w:r w:rsidRPr="004C778C">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5FCA84"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8EEE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1587F"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CFEC3"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67E2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B21C4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F454B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1F64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1AB7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B5AA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2A15F" w14:textId="77777777" w:rsidR="000D4F46" w:rsidRPr="004C778C" w:rsidRDefault="000D4F46" w:rsidP="00A226AE">
            <w:pPr>
              <w:pStyle w:val="TAC"/>
            </w:pPr>
            <w:r w:rsidRPr="004C778C">
              <w:t>1@98</w:t>
            </w:r>
          </w:p>
        </w:tc>
      </w:tr>
      <w:tr w:rsidR="000D4F46" w:rsidRPr="004C778C" w14:paraId="5611352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A9D9B0" w14:textId="77777777" w:rsidR="000D4F46" w:rsidRPr="004C778C" w:rsidRDefault="000D4F46" w:rsidP="00A226AE">
            <w:pPr>
              <w:pStyle w:val="TAH"/>
            </w:pPr>
            <w:r w:rsidRPr="004C778C">
              <w:t>Test Settings for DC_41A_n79A Configuration</w:t>
            </w:r>
          </w:p>
        </w:tc>
      </w:tr>
      <w:tr w:rsidR="000D4F46" w:rsidRPr="004C778C" w14:paraId="1B2F1FA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077D3"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1BA02"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9CF5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943D1B"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225A"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7C5F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2647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49A2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8B504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3291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BBF1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FE41CD" w14:textId="77777777" w:rsidR="000D4F46" w:rsidRPr="004C778C" w:rsidRDefault="000D4F46" w:rsidP="00A226AE">
            <w:pPr>
              <w:pStyle w:val="TAC"/>
            </w:pPr>
            <w:r w:rsidRPr="004C778C">
              <w:t>1@0</w:t>
            </w:r>
          </w:p>
        </w:tc>
      </w:tr>
      <w:tr w:rsidR="000D4F46" w:rsidRPr="004C778C" w14:paraId="2934983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DE1CC3"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24F89"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22DC9"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AE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CE2A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EC6D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F71E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1D3E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8A669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8E480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E35F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852FC" w14:textId="77777777" w:rsidR="000D4F46" w:rsidRPr="004C778C" w:rsidRDefault="000D4F46" w:rsidP="00A226AE">
            <w:pPr>
              <w:pStyle w:val="TAC"/>
            </w:pPr>
            <w:r w:rsidRPr="004C778C">
              <w:t>1@272</w:t>
            </w:r>
          </w:p>
        </w:tc>
      </w:tr>
      <w:tr w:rsidR="000D4F46" w:rsidRPr="004C778C" w14:paraId="436EAE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13E64"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3613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446A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66050"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299E0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0388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55F8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4F42C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243C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F27E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B618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934E3" w14:textId="77777777" w:rsidR="000D4F46" w:rsidRPr="004C778C" w:rsidRDefault="000D4F46" w:rsidP="00A226AE">
            <w:pPr>
              <w:pStyle w:val="TAC"/>
            </w:pPr>
            <w:r w:rsidRPr="004C778C">
              <w:t>1@188</w:t>
            </w:r>
          </w:p>
        </w:tc>
      </w:tr>
      <w:tr w:rsidR="000D4F46" w:rsidRPr="004C778C" w14:paraId="420EB5B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59DA3"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D268C"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C826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539670"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F2B8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F639B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08FD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C43E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76430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6F16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91380"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E1029" w14:textId="77777777" w:rsidR="000D4F46" w:rsidRPr="004C778C" w:rsidRDefault="000D4F46" w:rsidP="00A226AE">
            <w:pPr>
              <w:pStyle w:val="TAC"/>
            </w:pPr>
            <w:r w:rsidRPr="004C778C">
              <w:t>1@93</w:t>
            </w:r>
          </w:p>
        </w:tc>
      </w:tr>
      <w:tr w:rsidR="000D4F46" w:rsidRPr="004C778C" w14:paraId="4CE109E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5DBF2A"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B8E78"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154DC4"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50636"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C0D5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7FC7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9D873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586FD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C678E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19C0F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C85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2659E" w14:textId="77777777" w:rsidR="000D4F46" w:rsidRPr="004C778C" w:rsidRDefault="000D4F46" w:rsidP="00A226AE">
            <w:pPr>
              <w:pStyle w:val="TAC"/>
            </w:pPr>
            <w:r w:rsidRPr="004C778C">
              <w:t>1@0</w:t>
            </w:r>
          </w:p>
        </w:tc>
      </w:tr>
      <w:tr w:rsidR="000D4F46" w:rsidRPr="004C778C" w14:paraId="54002E8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6DDC1"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B61D56"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05F8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EB954"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B73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886F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E024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7B1EA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324D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B811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6C2E5"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F9691" w14:textId="77777777" w:rsidR="000D4F46" w:rsidRPr="004C778C" w:rsidRDefault="000D4F46" w:rsidP="00A226AE">
            <w:pPr>
              <w:pStyle w:val="TAC"/>
            </w:pPr>
            <w:r w:rsidRPr="004C778C">
              <w:t>1@151</w:t>
            </w:r>
          </w:p>
        </w:tc>
      </w:tr>
      <w:tr w:rsidR="000D4F46" w:rsidRPr="004C778C" w14:paraId="173BC59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063342"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93D9F"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DE403"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512C77"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3C83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4D0E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F0F7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181D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EE78E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2374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2F5916"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986F8" w14:textId="77777777" w:rsidR="000D4F46" w:rsidRPr="004C778C" w:rsidRDefault="000D4F46" w:rsidP="00A226AE">
            <w:pPr>
              <w:pStyle w:val="TAC"/>
            </w:pPr>
            <w:r w:rsidRPr="004C778C">
              <w:t>1@272</w:t>
            </w:r>
          </w:p>
        </w:tc>
      </w:tr>
      <w:tr w:rsidR="000D4F46" w:rsidRPr="004C778C" w14:paraId="47157D1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170DAF"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4F3C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7EC4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F076C7"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963F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4DEDD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A914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94E6E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BF58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7176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8CE3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DB21" w14:textId="77777777" w:rsidR="000D4F46" w:rsidRPr="004C778C" w:rsidRDefault="000D4F46" w:rsidP="00A226AE">
            <w:pPr>
              <w:pStyle w:val="TAC"/>
            </w:pPr>
            <w:r w:rsidRPr="004C778C">
              <w:t>1@0</w:t>
            </w:r>
          </w:p>
        </w:tc>
      </w:tr>
      <w:tr w:rsidR="000D4F46" w:rsidRPr="004C778C" w14:paraId="2D86695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6BED97" w14:textId="77777777" w:rsidR="000D4F46" w:rsidRPr="004C778C" w:rsidRDefault="000D4F46" w:rsidP="00A226AE">
            <w:pPr>
              <w:pStyle w:val="TAH"/>
            </w:pPr>
            <w:r w:rsidRPr="004C778C">
              <w:t>Test Setting for DC_42A_n77A Configuration</w:t>
            </w:r>
          </w:p>
        </w:tc>
      </w:tr>
      <w:tr w:rsidR="000D4F46" w:rsidRPr="004C778C" w14:paraId="39EF3968"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84CE68" w14:textId="77777777" w:rsidR="000D4F46" w:rsidRPr="004C778C" w:rsidRDefault="000D4F46" w:rsidP="00A226AE">
            <w:pPr>
              <w:pStyle w:val="TAH"/>
              <w:rPr>
                <w:b w:val="0"/>
                <w:bCs/>
              </w:rPr>
            </w:pPr>
            <w:r w:rsidRPr="004C778C">
              <w:rPr>
                <w:b w:val="0"/>
                <w:bCs/>
              </w:rPr>
              <w:t>N/A (Note 14)</w:t>
            </w:r>
          </w:p>
        </w:tc>
      </w:tr>
      <w:tr w:rsidR="000D4F46" w:rsidRPr="004C778C" w14:paraId="4EE42D89"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7A2B84" w14:textId="77777777" w:rsidR="000D4F46" w:rsidRPr="004C778C" w:rsidRDefault="000D4F46" w:rsidP="00A226AE">
            <w:pPr>
              <w:pStyle w:val="TAH"/>
            </w:pPr>
            <w:r w:rsidRPr="004C778C">
              <w:t xml:space="preserve">Test Settings for </w:t>
            </w:r>
            <w:r w:rsidRPr="004C778C">
              <w:rPr>
                <w:lang w:eastAsia="zh-TW"/>
              </w:rPr>
              <w:t>DC</w:t>
            </w:r>
            <w:r w:rsidRPr="004C778C">
              <w:t>_</w:t>
            </w:r>
            <w:r w:rsidRPr="004C778C">
              <w:rPr>
                <w:lang w:eastAsia="zh-TW"/>
              </w:rPr>
              <w:t>48</w:t>
            </w:r>
            <w:r w:rsidRPr="004C778C">
              <w:t>A</w:t>
            </w:r>
            <w:r w:rsidRPr="004C778C">
              <w:rPr>
                <w:lang w:eastAsia="zh-TW"/>
              </w:rPr>
              <w:t>_n5</w:t>
            </w:r>
            <w:r w:rsidRPr="004C778C">
              <w:t>A Configuration</w:t>
            </w:r>
          </w:p>
        </w:tc>
      </w:tr>
      <w:tr w:rsidR="000D4F46" w:rsidRPr="004C778C" w14:paraId="3386CBE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3BEA8"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4A5FD5C" w14:textId="77777777" w:rsidR="000D4F46" w:rsidRPr="004C778C" w:rsidRDefault="000D4F46" w:rsidP="00A226AE">
            <w:pPr>
              <w:pStyle w:val="TAC"/>
            </w:pPr>
            <w:r w:rsidRPr="004C778C">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F5937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E26AB99"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C91D9F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264646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06B89D2"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931A0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E5B399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CBE348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7F1AF2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DD94708" w14:textId="77777777" w:rsidR="000D4F46" w:rsidRPr="004C778C" w:rsidRDefault="000D4F46" w:rsidP="00A226AE">
            <w:pPr>
              <w:pStyle w:val="TAC"/>
            </w:pPr>
            <w:r w:rsidRPr="004C778C">
              <w:t>1@105</w:t>
            </w:r>
          </w:p>
        </w:tc>
      </w:tr>
      <w:tr w:rsidR="000D4F46" w:rsidRPr="004C778C" w14:paraId="7B079A1C"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49607E" w14:textId="77777777" w:rsidR="000D4F46" w:rsidRPr="004C778C" w:rsidRDefault="000D4F46" w:rsidP="00A226AE">
            <w:pPr>
              <w:pStyle w:val="TAH"/>
            </w:pPr>
            <w:r w:rsidRPr="004C778C">
              <w:t xml:space="preserve">Test Settings for </w:t>
            </w:r>
            <w:r w:rsidRPr="004C778C">
              <w:rPr>
                <w:lang w:eastAsia="zh-TW"/>
              </w:rPr>
              <w:t>DC</w:t>
            </w:r>
            <w:r w:rsidRPr="004C778C">
              <w:t>_</w:t>
            </w:r>
            <w:r w:rsidRPr="004C778C">
              <w:rPr>
                <w:lang w:eastAsia="zh-TW"/>
              </w:rPr>
              <w:t>48</w:t>
            </w:r>
            <w:r w:rsidRPr="004C778C">
              <w:t>A</w:t>
            </w:r>
            <w:r w:rsidRPr="004C778C">
              <w:rPr>
                <w:lang w:eastAsia="zh-TW"/>
              </w:rPr>
              <w:t>_n66</w:t>
            </w:r>
            <w:r w:rsidRPr="004C778C">
              <w:t>A Configuration</w:t>
            </w:r>
          </w:p>
        </w:tc>
      </w:tr>
      <w:tr w:rsidR="000D4F46" w:rsidRPr="004C778C" w14:paraId="1412B1A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B02A4B"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5E7C" w14:textId="77777777" w:rsidR="000D4F46" w:rsidRPr="004C778C" w:rsidRDefault="000D4F46" w:rsidP="00A226AE">
            <w:pPr>
              <w:pStyle w:val="TAC"/>
            </w:pPr>
            <w:r w:rsidRPr="004C778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C696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456525"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6218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0C681" w14:textId="77777777" w:rsidR="000D4F46" w:rsidRPr="004C778C" w:rsidRDefault="000D4F46" w:rsidP="00A226AE">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C1EDF" w14:textId="77777777" w:rsidR="000D4F46" w:rsidRPr="004C778C" w:rsidRDefault="000D4F46" w:rsidP="00A226AE">
            <w:pPr>
              <w:pStyle w:val="TAC"/>
            </w:pPr>
            <w:r w:rsidRPr="004C778C">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49535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DF91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A60D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2F93D" w14:textId="77777777" w:rsidR="000D4F46" w:rsidRPr="004C778C" w:rsidRDefault="000D4F46" w:rsidP="00A226AE">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09C23" w14:textId="77777777" w:rsidR="000D4F46" w:rsidRPr="004C778C" w:rsidRDefault="000D4F46" w:rsidP="00A226AE">
            <w:pPr>
              <w:pStyle w:val="TAC"/>
            </w:pPr>
            <w:r w:rsidRPr="004C778C">
              <w:t>1@0</w:t>
            </w:r>
          </w:p>
        </w:tc>
      </w:tr>
      <w:tr w:rsidR="000D4F46" w:rsidRPr="004C778C" w14:paraId="524F79E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36EDD9" w14:textId="77777777" w:rsidR="000D4F46" w:rsidRPr="004C778C" w:rsidRDefault="000D4F46" w:rsidP="00A226AE">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_n2</w:t>
            </w:r>
            <w:r w:rsidRPr="004C778C">
              <w:t>A Configuration</w:t>
            </w:r>
          </w:p>
        </w:tc>
      </w:tr>
      <w:tr w:rsidR="000D4F46" w:rsidRPr="004C778C" w14:paraId="745565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050F47"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7E7A4" w14:textId="77777777" w:rsidR="000D4F46" w:rsidRPr="004C778C" w:rsidRDefault="000D4F46" w:rsidP="00A226AE">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EE580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47330" w14:textId="77777777" w:rsidR="000D4F46" w:rsidRPr="004C778C" w:rsidRDefault="000D4F46" w:rsidP="00A226AE">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3E66E" w14:textId="77777777" w:rsidR="000D4F46" w:rsidRPr="004C778C" w:rsidRDefault="000D4F46" w:rsidP="00A226AE">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BFCAC" w14:textId="77777777" w:rsidR="000D4F46" w:rsidRPr="004C778C" w:rsidRDefault="000D4F46" w:rsidP="00A226AE">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95648" w14:textId="77777777" w:rsidR="000D4F46" w:rsidRPr="004C778C" w:rsidRDefault="000D4F46" w:rsidP="00A226AE">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AFF57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6923A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ACCA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A524C" w14:textId="77777777" w:rsidR="000D4F46" w:rsidRPr="004C778C" w:rsidRDefault="000D4F46" w:rsidP="00A226AE">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424D2" w14:textId="77777777" w:rsidR="000D4F46" w:rsidRPr="004C778C" w:rsidRDefault="000D4F46" w:rsidP="00A226AE">
            <w:pPr>
              <w:pStyle w:val="TAC"/>
            </w:pPr>
            <w:r w:rsidRPr="004C778C">
              <w:t>1@0</w:t>
            </w:r>
          </w:p>
        </w:tc>
      </w:tr>
      <w:tr w:rsidR="000D4F46" w:rsidRPr="004C778C" w14:paraId="7E41C55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30522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D725F" w14:textId="77777777" w:rsidR="000D4F46" w:rsidRPr="004C778C" w:rsidRDefault="000D4F46" w:rsidP="00A226AE">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9812C" w14:textId="77777777" w:rsidR="000D4F46" w:rsidRPr="004C778C" w:rsidRDefault="000D4F46" w:rsidP="00A226AE">
            <w:pPr>
              <w:pStyle w:val="TAC"/>
            </w:pPr>
            <w:r w:rsidRPr="004C778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CD6CF2" w14:textId="77777777" w:rsidR="000D4F46" w:rsidRPr="004C778C" w:rsidRDefault="000D4F46" w:rsidP="00A226AE">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9526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B5F75" w14:textId="77777777" w:rsidR="000D4F46" w:rsidRPr="004C778C" w:rsidRDefault="000D4F46" w:rsidP="00A226AE">
            <w:pPr>
              <w:pStyle w:val="TAC"/>
            </w:pPr>
            <w:r w:rsidRPr="004C778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9F91F" w14:textId="77777777" w:rsidR="000D4F46" w:rsidRPr="004C778C" w:rsidRDefault="000D4F46" w:rsidP="00A226AE">
            <w:pPr>
              <w:pStyle w:val="TAC"/>
            </w:pPr>
            <w:r w:rsidRPr="004C778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7108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0CA4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8BEB9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9E0BD" w14:textId="77777777" w:rsidR="000D4F46" w:rsidRPr="004C778C" w:rsidRDefault="000D4F46" w:rsidP="00A226AE">
            <w:pPr>
              <w:pStyle w:val="TAC"/>
            </w:pPr>
            <w:r w:rsidRPr="004C778C">
              <w:t>1@</w:t>
            </w:r>
            <w:r w:rsidRPr="004C778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F872E" w14:textId="77777777" w:rsidR="000D4F46" w:rsidRPr="004C778C" w:rsidRDefault="000D4F46" w:rsidP="00A226AE">
            <w:pPr>
              <w:pStyle w:val="TAC"/>
            </w:pPr>
            <w:r w:rsidRPr="004C778C">
              <w:rPr>
                <w:lang w:eastAsia="zh-TW"/>
              </w:rPr>
              <w:t>1@105</w:t>
            </w:r>
          </w:p>
        </w:tc>
      </w:tr>
      <w:tr w:rsidR="000D4F46" w:rsidRPr="004C778C" w14:paraId="47DEDE2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CFF23" w14:textId="77777777" w:rsidR="000D4F46" w:rsidRPr="004C778C" w:rsidRDefault="000D4F46" w:rsidP="00A226AE">
            <w:pPr>
              <w:pStyle w:val="TAC"/>
            </w:pPr>
            <w:r w:rsidRPr="004C778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4BBDB" w14:textId="77777777" w:rsidR="000D4F46" w:rsidRPr="004C778C" w:rsidRDefault="000D4F46" w:rsidP="00A226AE">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7787B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F4CEE" w14:textId="77777777" w:rsidR="000D4F46" w:rsidRPr="004C778C" w:rsidRDefault="000D4F46" w:rsidP="00A226AE">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71630" w14:textId="77777777" w:rsidR="000D4F46" w:rsidRPr="004C778C" w:rsidRDefault="000D4F46" w:rsidP="00A226AE">
            <w:pPr>
              <w:pStyle w:val="TAC"/>
            </w:pPr>
            <w:r w:rsidRPr="004C778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AED1B" w14:textId="77777777" w:rsidR="000D4F46" w:rsidRPr="004C778C" w:rsidRDefault="000D4F46" w:rsidP="00A226AE">
            <w:pPr>
              <w:pStyle w:val="TAC"/>
            </w:pPr>
            <w:r w:rsidRPr="004C778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6EB18" w14:textId="77777777" w:rsidR="000D4F46" w:rsidRPr="004C778C" w:rsidRDefault="000D4F46" w:rsidP="00A226AE">
            <w:pPr>
              <w:pStyle w:val="TAC"/>
            </w:pPr>
            <w:r w:rsidRPr="004C778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5B9B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315B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261FE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36AEA" w14:textId="77777777" w:rsidR="000D4F46" w:rsidRPr="004C778C" w:rsidRDefault="000D4F46" w:rsidP="00A226AE">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9661B" w14:textId="77777777" w:rsidR="000D4F46" w:rsidRPr="004C778C" w:rsidRDefault="000D4F46" w:rsidP="00A226AE">
            <w:pPr>
              <w:pStyle w:val="TAC"/>
            </w:pPr>
            <w:r w:rsidRPr="004C778C">
              <w:rPr>
                <w:lang w:eastAsia="zh-TW"/>
              </w:rPr>
              <w:t>1@105</w:t>
            </w:r>
          </w:p>
        </w:tc>
      </w:tr>
      <w:tr w:rsidR="000D4F46" w:rsidRPr="004C778C" w14:paraId="299B0F7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CFE18" w14:textId="77777777" w:rsidR="000D4F46" w:rsidRPr="004C778C" w:rsidRDefault="000D4F46" w:rsidP="00A226AE">
            <w:pPr>
              <w:pStyle w:val="TAC"/>
            </w:pPr>
            <w:r w:rsidRPr="004C778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CB197" w14:textId="77777777" w:rsidR="000D4F46" w:rsidRPr="004C778C" w:rsidRDefault="000D4F46" w:rsidP="00A226AE">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5C3A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F9051" w14:textId="77777777" w:rsidR="000D4F46" w:rsidRPr="004C778C" w:rsidRDefault="000D4F46" w:rsidP="00A226AE">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06B89" w14:textId="77777777" w:rsidR="000D4F46" w:rsidRPr="004C778C" w:rsidRDefault="000D4F46" w:rsidP="00A226AE">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A4734" w14:textId="77777777" w:rsidR="000D4F46" w:rsidRPr="004C778C" w:rsidRDefault="000D4F46" w:rsidP="00A226AE">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A66F6" w14:textId="77777777" w:rsidR="000D4F46" w:rsidRPr="004C778C" w:rsidRDefault="000D4F46" w:rsidP="00A226AE">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ACD9B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9F07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BDA8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B5532" w14:textId="77777777" w:rsidR="000D4F46" w:rsidRPr="004C778C" w:rsidRDefault="000D4F46" w:rsidP="00A226AE">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02513" w14:textId="77777777" w:rsidR="000D4F46" w:rsidRPr="004C778C" w:rsidRDefault="000D4F46" w:rsidP="00A226AE">
            <w:pPr>
              <w:pStyle w:val="TAC"/>
            </w:pPr>
            <w:r w:rsidRPr="004C778C">
              <w:rPr>
                <w:lang w:eastAsia="zh-TW"/>
              </w:rPr>
              <w:t>1@105</w:t>
            </w:r>
          </w:p>
        </w:tc>
      </w:tr>
      <w:tr w:rsidR="000D4F46" w:rsidRPr="004C778C" w14:paraId="0DB735C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AC04BE" w14:textId="77777777" w:rsidR="000D4F46" w:rsidRPr="004C778C" w:rsidRDefault="000D4F46" w:rsidP="00A226AE">
            <w:pPr>
              <w:pStyle w:val="TAC"/>
            </w:pPr>
            <w:r w:rsidRPr="004C778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ECAAF" w14:textId="77777777" w:rsidR="000D4F46" w:rsidRPr="004C778C" w:rsidRDefault="000D4F46" w:rsidP="00A226AE">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2775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D9F1D2" w14:textId="77777777" w:rsidR="000D4F46" w:rsidRPr="004C778C" w:rsidRDefault="000D4F46" w:rsidP="00A226AE">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EC042" w14:textId="77777777" w:rsidR="000D4F46" w:rsidRPr="004C778C" w:rsidRDefault="000D4F46" w:rsidP="00A226AE">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27BF0" w14:textId="77777777" w:rsidR="000D4F46" w:rsidRPr="004C778C" w:rsidRDefault="000D4F46" w:rsidP="00A226AE">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9AFD4" w14:textId="77777777" w:rsidR="000D4F46" w:rsidRPr="004C778C" w:rsidRDefault="000D4F46" w:rsidP="00A226AE">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B4BC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17038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F05ED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41CEE" w14:textId="77777777" w:rsidR="000D4F46" w:rsidRPr="004C778C" w:rsidRDefault="000D4F46" w:rsidP="00A226AE">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6855E" w14:textId="77777777" w:rsidR="000D4F46" w:rsidRPr="004C778C" w:rsidRDefault="000D4F46" w:rsidP="00A226AE">
            <w:pPr>
              <w:pStyle w:val="TAC"/>
            </w:pPr>
            <w:r w:rsidRPr="004C778C">
              <w:rPr>
                <w:lang w:eastAsia="zh-TW"/>
              </w:rPr>
              <w:t>1@46</w:t>
            </w:r>
          </w:p>
        </w:tc>
      </w:tr>
      <w:tr w:rsidR="000D4F46" w:rsidRPr="004C778C" w14:paraId="363250E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95CEFB" w14:textId="77777777" w:rsidR="000D4F46" w:rsidRPr="004C778C" w:rsidRDefault="000D4F46" w:rsidP="00A226AE">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_n5</w:t>
            </w:r>
            <w:r w:rsidRPr="004C778C">
              <w:t>A Configuration</w:t>
            </w:r>
          </w:p>
        </w:tc>
      </w:tr>
      <w:tr w:rsidR="000D4F46" w:rsidRPr="004C778C" w14:paraId="7C762F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572A20"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7F6E7"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7B74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E59CA"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759B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8EE2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57555"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2320E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34F9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1E4E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6FB2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D2E4E" w14:textId="77777777" w:rsidR="000D4F46" w:rsidRPr="004C778C" w:rsidRDefault="000D4F46" w:rsidP="00A226AE">
            <w:pPr>
              <w:pStyle w:val="TAC"/>
            </w:pPr>
            <w:r w:rsidRPr="004C778C">
              <w:t>1@0</w:t>
            </w:r>
          </w:p>
        </w:tc>
      </w:tr>
      <w:tr w:rsidR="000D4F46" w:rsidRPr="004C778C" w14:paraId="1E44BDD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162C3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AAFD0B"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A584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967FE"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7710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93AF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9812DC"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868C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9431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0F68E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382B74"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7CA31" w14:textId="77777777" w:rsidR="000D4F46" w:rsidRPr="004C778C" w:rsidRDefault="000D4F46" w:rsidP="00A226AE">
            <w:pPr>
              <w:pStyle w:val="TAC"/>
            </w:pPr>
            <w:r w:rsidRPr="004C778C">
              <w:t>1@105</w:t>
            </w:r>
          </w:p>
        </w:tc>
      </w:tr>
      <w:tr w:rsidR="000D4F46" w:rsidRPr="004C778C" w14:paraId="56E87D1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3239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2CD4"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6973B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A18BD"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3E6E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DD00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2B1E1"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2ECF9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EBF4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DD8F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88BF0"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D4FBA" w14:textId="77777777" w:rsidR="000D4F46" w:rsidRPr="004C778C" w:rsidRDefault="000D4F46" w:rsidP="00A226AE">
            <w:pPr>
              <w:pStyle w:val="TAC"/>
            </w:pPr>
            <w:r w:rsidRPr="004C778C">
              <w:t>1@0</w:t>
            </w:r>
          </w:p>
        </w:tc>
      </w:tr>
      <w:tr w:rsidR="000D4F46" w:rsidRPr="004C778C" w14:paraId="1B75480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14CD21" w14:textId="77777777" w:rsidR="000D4F46" w:rsidRPr="004C778C" w:rsidRDefault="000D4F46" w:rsidP="00A226AE">
            <w:pPr>
              <w:pStyle w:val="TAC"/>
            </w:pPr>
            <w:r w:rsidRPr="004C778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E2DAD"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B12A7"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074B1C"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D9651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7D6D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97B21"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55AF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03FA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6B5C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91B92"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355F5" w14:textId="77777777" w:rsidR="000D4F46" w:rsidRPr="004C778C" w:rsidRDefault="000D4F46" w:rsidP="00A226AE">
            <w:pPr>
              <w:pStyle w:val="TAC"/>
            </w:pPr>
            <w:r w:rsidRPr="004C778C">
              <w:t>1@0</w:t>
            </w:r>
          </w:p>
        </w:tc>
      </w:tr>
      <w:tr w:rsidR="000D4F46" w:rsidRPr="004C778C" w14:paraId="683710C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595C4E" w14:textId="77777777" w:rsidR="000D4F46" w:rsidRPr="004C778C" w:rsidRDefault="000D4F46" w:rsidP="00A226AE">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_n41</w:t>
            </w:r>
            <w:r w:rsidRPr="004C778C">
              <w:t>A Configuration</w:t>
            </w:r>
          </w:p>
        </w:tc>
      </w:tr>
      <w:tr w:rsidR="000D4F46" w:rsidRPr="004C778C" w14:paraId="11BE63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B6043"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8A622"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A3E3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02ACD6"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D5F3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99F4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08E1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E892C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54A48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383C9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A12A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A4C50" w14:textId="77777777" w:rsidR="000D4F46" w:rsidRPr="004C778C" w:rsidRDefault="000D4F46" w:rsidP="00A226AE">
            <w:pPr>
              <w:pStyle w:val="TAC"/>
            </w:pPr>
            <w:r w:rsidRPr="004C778C">
              <w:t>1@272</w:t>
            </w:r>
          </w:p>
        </w:tc>
      </w:tr>
      <w:tr w:rsidR="000D4F46" w:rsidRPr="004C778C" w14:paraId="4DF61A2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98C02"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D16B9"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D839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BCE250"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2D6F9"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E0C5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6C1F1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101F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4D6C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FF0F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C5D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3E21B" w14:textId="77777777" w:rsidR="000D4F46" w:rsidRPr="004C778C" w:rsidRDefault="000D4F46" w:rsidP="00A226AE">
            <w:pPr>
              <w:pStyle w:val="TAC"/>
            </w:pPr>
            <w:r w:rsidRPr="004C778C">
              <w:t>1@0</w:t>
            </w:r>
          </w:p>
        </w:tc>
      </w:tr>
      <w:tr w:rsidR="000D4F46" w:rsidRPr="004C778C" w14:paraId="6992677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56E731"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04182"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DD1B3"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327FB7"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A787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BE65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0562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6A33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1190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AE31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5A067"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73CC0" w14:textId="77777777" w:rsidR="000D4F46" w:rsidRPr="004C778C" w:rsidRDefault="000D4F46" w:rsidP="00A226AE">
            <w:pPr>
              <w:pStyle w:val="TAC"/>
            </w:pPr>
            <w:r w:rsidRPr="004C778C">
              <w:t>1@59</w:t>
            </w:r>
          </w:p>
        </w:tc>
      </w:tr>
      <w:tr w:rsidR="000D4F46" w:rsidRPr="004C778C" w14:paraId="0F53870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838A4"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1C172"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7126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9A0A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613F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7F17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48730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71778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02974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71A17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AECB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86766" w14:textId="77777777" w:rsidR="000D4F46" w:rsidRPr="004C778C" w:rsidRDefault="000D4F46" w:rsidP="00A226AE">
            <w:pPr>
              <w:pStyle w:val="TAC"/>
            </w:pPr>
            <w:r w:rsidRPr="004C778C">
              <w:t>1@248</w:t>
            </w:r>
          </w:p>
        </w:tc>
      </w:tr>
      <w:tr w:rsidR="000D4F46" w:rsidRPr="004C778C" w14:paraId="44DAD0B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EE7C4"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DF8BC"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FC166B"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4E3B6"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D0729D"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9E56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2575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D83E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0A83A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9306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2A2A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5D1B5" w14:textId="77777777" w:rsidR="000D4F46" w:rsidRPr="004C778C" w:rsidRDefault="000D4F46" w:rsidP="00A226AE">
            <w:pPr>
              <w:pStyle w:val="TAC"/>
            </w:pPr>
            <w:r w:rsidRPr="004C778C">
              <w:t>1@89</w:t>
            </w:r>
          </w:p>
        </w:tc>
      </w:tr>
      <w:tr w:rsidR="000D4F46" w:rsidRPr="004C778C" w14:paraId="50A627F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5CCA8"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90A25"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7015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5C110C"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6BF0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BDFF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CC25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7ED0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BDF21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FCA16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82EA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38947" w14:textId="77777777" w:rsidR="000D4F46" w:rsidRPr="004C778C" w:rsidRDefault="000D4F46" w:rsidP="00A226AE">
            <w:pPr>
              <w:pStyle w:val="TAC"/>
            </w:pPr>
            <w:r w:rsidRPr="004C778C">
              <w:t>1@218</w:t>
            </w:r>
          </w:p>
        </w:tc>
      </w:tr>
      <w:tr w:rsidR="000D4F46" w:rsidRPr="004C778C" w14:paraId="0759494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7C091"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336FE"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1909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46397"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D9249"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1F33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CE9D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82A01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354F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E4DD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CCBA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C4DF" w14:textId="77777777" w:rsidR="000D4F46" w:rsidRPr="004C778C" w:rsidRDefault="000D4F46" w:rsidP="00A226AE">
            <w:pPr>
              <w:pStyle w:val="TAC"/>
            </w:pPr>
            <w:r w:rsidRPr="004C778C">
              <w:t>1@0</w:t>
            </w:r>
          </w:p>
        </w:tc>
      </w:tr>
      <w:tr w:rsidR="000D4F46" w:rsidRPr="004C778C" w14:paraId="40013BC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5CC6FE"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AB978"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9F71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9775D"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74F93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A537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06F1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3B3E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39953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F035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0646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84238" w14:textId="77777777" w:rsidR="000D4F46" w:rsidRPr="004C778C" w:rsidRDefault="000D4F46" w:rsidP="00A226AE">
            <w:pPr>
              <w:pStyle w:val="TAC"/>
            </w:pPr>
            <w:r w:rsidRPr="004C778C">
              <w:t>1@186</w:t>
            </w:r>
          </w:p>
        </w:tc>
      </w:tr>
      <w:tr w:rsidR="000D4F46" w:rsidRPr="004C778C" w14:paraId="22FC0C1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F2E8B"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93788"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24164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7677C9"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E138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FF86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934D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5F5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25A8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F7E9A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B61C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27B96" w14:textId="77777777" w:rsidR="000D4F46" w:rsidRPr="004C778C" w:rsidRDefault="000D4F46" w:rsidP="00A226AE">
            <w:pPr>
              <w:pStyle w:val="TAC"/>
            </w:pPr>
            <w:r w:rsidRPr="004C778C">
              <w:t>1@203</w:t>
            </w:r>
          </w:p>
        </w:tc>
      </w:tr>
      <w:tr w:rsidR="000D4F46" w:rsidRPr="004C778C" w14:paraId="45F15AD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8F66C"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C250D1"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35BF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0CA844"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00AC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93D9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DB66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A9B3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01E0C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A056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EB7C2"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C57CE" w14:textId="77777777" w:rsidR="000D4F46" w:rsidRPr="004C778C" w:rsidRDefault="000D4F46" w:rsidP="00A226AE">
            <w:pPr>
              <w:pStyle w:val="TAC"/>
            </w:pPr>
            <w:r w:rsidRPr="004C778C">
              <w:t>1@0</w:t>
            </w:r>
          </w:p>
        </w:tc>
      </w:tr>
      <w:tr w:rsidR="000D4F46" w:rsidRPr="004C778C" w14:paraId="1490AE3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737D91A" w14:textId="77777777" w:rsidR="000D4F46" w:rsidRPr="004C778C" w:rsidRDefault="000D4F46" w:rsidP="00A226AE">
            <w:pPr>
              <w:pStyle w:val="TAH"/>
              <w:rPr>
                <w:rFonts w:eastAsia="Yu Mincho"/>
              </w:rPr>
            </w:pPr>
            <w:r w:rsidRPr="004C778C">
              <w:rPr>
                <w:rFonts w:eastAsia="Yu Mincho"/>
                <w:bCs/>
              </w:rPr>
              <w:t>Test Settings for DC_66A_n71A Configuration – N/A</w:t>
            </w:r>
          </w:p>
        </w:tc>
      </w:tr>
      <w:tr w:rsidR="000D4F46" w:rsidRPr="004C778C" w14:paraId="5374FD5C"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0D781973" w14:textId="77777777" w:rsidR="000D4F46" w:rsidRPr="004C778C" w:rsidRDefault="000D4F46" w:rsidP="00A226AE">
            <w:pPr>
              <w:pStyle w:val="TAH"/>
              <w:rPr>
                <w:rFonts w:eastAsia="Yu Mincho"/>
              </w:rPr>
            </w:pPr>
            <w:r w:rsidRPr="004C778C">
              <w:t>Test Setting for DC_66A_n77A Configuration</w:t>
            </w:r>
          </w:p>
        </w:tc>
      </w:tr>
      <w:tr w:rsidR="000D4F46" w:rsidRPr="004C778C" w14:paraId="7A180F6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288F2F"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9D2F9" w14:textId="77777777" w:rsidR="000D4F46" w:rsidRPr="004C778C" w:rsidRDefault="000D4F46" w:rsidP="00A226AE">
            <w:pPr>
              <w:pStyle w:val="TAC"/>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F4637"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6588D1"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95C9"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53462" w14:textId="77777777" w:rsidR="000D4F46" w:rsidRPr="004C778C" w:rsidRDefault="000D4F46" w:rsidP="00A226AE">
            <w:pPr>
              <w:pStyle w:val="TAC"/>
              <w:rPr>
                <w:rFonts w:eastAsia="Yu Mincho"/>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770E3" w14:textId="77777777" w:rsidR="000D4F46" w:rsidRPr="004C778C" w:rsidRDefault="000D4F46" w:rsidP="00A226AE">
            <w:pPr>
              <w:pStyle w:val="TAC"/>
              <w:rPr>
                <w:rFonts w:eastAsia="Yu Mincho"/>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293C6" w14:textId="77777777" w:rsidR="000D4F46" w:rsidRPr="004C778C" w:rsidRDefault="000D4F46" w:rsidP="00A226AE">
            <w:pPr>
              <w:pStyle w:val="TAC"/>
              <w:rPr>
                <w:rFonts w:eastAsia="Yu Mincho"/>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9BEE91" w14:textId="77777777" w:rsidR="000D4F46" w:rsidRPr="004C778C" w:rsidRDefault="000D4F46" w:rsidP="00A226AE">
            <w:pPr>
              <w:pStyle w:val="TAC"/>
              <w:rPr>
                <w:rFonts w:eastAsia="Yu Mincho"/>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C1023" w14:textId="77777777" w:rsidR="000D4F46" w:rsidRPr="004C778C" w:rsidRDefault="000D4F46" w:rsidP="00A226AE">
            <w:pPr>
              <w:pStyle w:val="TAC"/>
              <w:rPr>
                <w:rFonts w:eastAsia="Yu Mincho"/>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3D1EC" w14:textId="77777777" w:rsidR="000D4F46" w:rsidRPr="004C778C" w:rsidRDefault="000D4F46" w:rsidP="00A226AE">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4850" w14:textId="77777777" w:rsidR="000D4F46" w:rsidRPr="004C778C" w:rsidRDefault="000D4F46" w:rsidP="00A226AE">
            <w:pPr>
              <w:pStyle w:val="TAC"/>
            </w:pPr>
            <w:r w:rsidRPr="004C778C">
              <w:rPr>
                <w:rFonts w:cs="Arial"/>
                <w:color w:val="000000"/>
                <w:szCs w:val="18"/>
              </w:rPr>
              <w:t>1@272</w:t>
            </w:r>
          </w:p>
        </w:tc>
      </w:tr>
      <w:tr w:rsidR="000D4F46" w:rsidRPr="004C778C" w14:paraId="187903A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31924" w14:textId="77777777" w:rsidR="000D4F46" w:rsidRPr="004C778C" w:rsidRDefault="000D4F46" w:rsidP="00A226AE">
            <w:pPr>
              <w:pStyle w:val="TAC"/>
              <w:rPr>
                <w:rFonts w:cs="Arial"/>
                <w:color w:val="000000"/>
                <w:szCs w:val="18"/>
              </w:rPr>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83B57"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95A76"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A0433F"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0B4AF"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06D85"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68040"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2F7AE"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5A7"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FF3975"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4C3AA3"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56CF" w14:textId="77777777" w:rsidR="000D4F46" w:rsidRPr="004C778C" w:rsidRDefault="000D4F46" w:rsidP="00A226AE">
            <w:pPr>
              <w:pStyle w:val="TAC"/>
              <w:rPr>
                <w:rFonts w:cs="Arial"/>
                <w:color w:val="000000"/>
                <w:szCs w:val="18"/>
              </w:rPr>
            </w:pPr>
            <w:r w:rsidRPr="004C778C">
              <w:rPr>
                <w:rFonts w:cs="Arial"/>
                <w:color w:val="000000"/>
                <w:szCs w:val="18"/>
              </w:rPr>
              <w:t>1@110</w:t>
            </w:r>
          </w:p>
        </w:tc>
      </w:tr>
      <w:tr w:rsidR="000D4F46" w:rsidRPr="004C778C" w14:paraId="3CA532E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8D6625" w14:textId="77777777" w:rsidR="000D4F46" w:rsidRPr="004C778C" w:rsidRDefault="000D4F46" w:rsidP="00A226AE">
            <w:pPr>
              <w:pStyle w:val="TAC"/>
              <w:rPr>
                <w:rFonts w:cs="Arial"/>
                <w:color w:val="000000"/>
                <w:szCs w:val="18"/>
              </w:rPr>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9482CA"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6A6834"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2C9784"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BD69E9"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4EA03"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22AD0"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15078"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8DC71"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DB483"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30125"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D683" w14:textId="77777777" w:rsidR="000D4F46" w:rsidRPr="004C778C" w:rsidRDefault="000D4F46" w:rsidP="00A226AE">
            <w:pPr>
              <w:pStyle w:val="TAC"/>
              <w:rPr>
                <w:rFonts w:cs="Arial"/>
                <w:color w:val="000000"/>
                <w:szCs w:val="18"/>
              </w:rPr>
            </w:pPr>
            <w:r w:rsidRPr="004C778C">
              <w:rPr>
                <w:rFonts w:cs="Arial"/>
                <w:color w:val="000000"/>
                <w:szCs w:val="18"/>
              </w:rPr>
              <w:t>1@166</w:t>
            </w:r>
          </w:p>
        </w:tc>
      </w:tr>
      <w:tr w:rsidR="000D4F46" w:rsidRPr="004C778C" w14:paraId="6BB4DF9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9EEDE3" w14:textId="77777777" w:rsidR="000D4F46" w:rsidRPr="004C778C" w:rsidRDefault="000D4F46" w:rsidP="00A226AE">
            <w:pPr>
              <w:pStyle w:val="TAC"/>
              <w:rPr>
                <w:rFonts w:cs="Arial"/>
                <w:color w:val="000000"/>
                <w:szCs w:val="18"/>
              </w:rPr>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8DDC0"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091B"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A427A"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850AED"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01004F"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5CB37"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1C1D8"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62C2D"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9705F"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8C4EE"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79ED2" w14:textId="77777777" w:rsidR="000D4F46" w:rsidRPr="004C778C" w:rsidRDefault="000D4F46" w:rsidP="00A226AE">
            <w:pPr>
              <w:pStyle w:val="TAC"/>
              <w:rPr>
                <w:rFonts w:cs="Arial"/>
                <w:color w:val="000000"/>
                <w:szCs w:val="18"/>
              </w:rPr>
            </w:pPr>
            <w:r w:rsidRPr="004C778C">
              <w:rPr>
                <w:rFonts w:cs="Arial"/>
                <w:color w:val="000000"/>
                <w:szCs w:val="18"/>
              </w:rPr>
              <w:t>1@220</w:t>
            </w:r>
          </w:p>
        </w:tc>
      </w:tr>
      <w:tr w:rsidR="000D4F46" w:rsidRPr="004C778C" w14:paraId="7F1E0AC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377A9" w14:textId="77777777" w:rsidR="000D4F46" w:rsidRPr="004C778C" w:rsidRDefault="000D4F46" w:rsidP="00A226AE">
            <w:pPr>
              <w:pStyle w:val="TAC"/>
              <w:rPr>
                <w:rFonts w:cs="Arial"/>
                <w:color w:val="000000"/>
                <w:szCs w:val="18"/>
              </w:rPr>
            </w:pPr>
            <w:r w:rsidRPr="004C778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237FA"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A6AC2"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8E4E66"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626230" w14:textId="77777777" w:rsidR="000D4F46" w:rsidRPr="004C778C" w:rsidRDefault="000D4F46" w:rsidP="00A226AE">
            <w:pPr>
              <w:pStyle w:val="TAC"/>
              <w:rPr>
                <w:rFonts w:cs="Arial"/>
                <w:color w:val="000000"/>
                <w:szCs w:val="18"/>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DC20C"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A34E2"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FB7294"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7859D"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D9674"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19F62" w14:textId="77777777" w:rsidR="000D4F46" w:rsidRPr="004C778C" w:rsidRDefault="000D4F46" w:rsidP="00A226AE">
            <w:pPr>
              <w:pStyle w:val="TAC"/>
              <w:rPr>
                <w:rFonts w:cs="Arial"/>
                <w:color w:val="000000"/>
                <w:szCs w:val="18"/>
              </w:rPr>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31C4" w14:textId="77777777" w:rsidR="000D4F46" w:rsidRPr="004C778C" w:rsidRDefault="000D4F46" w:rsidP="00A226AE">
            <w:pPr>
              <w:pStyle w:val="TAC"/>
              <w:rPr>
                <w:rFonts w:cs="Arial"/>
                <w:color w:val="000000"/>
                <w:szCs w:val="18"/>
              </w:rPr>
            </w:pPr>
            <w:r w:rsidRPr="004C778C">
              <w:rPr>
                <w:rFonts w:cs="Arial"/>
                <w:color w:val="000000"/>
                <w:szCs w:val="18"/>
              </w:rPr>
              <w:t>1@100</w:t>
            </w:r>
          </w:p>
        </w:tc>
      </w:tr>
      <w:tr w:rsidR="000D4F46" w:rsidRPr="004C778C" w14:paraId="5F5DC631"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FBD85" w14:textId="77777777" w:rsidR="000D4F46" w:rsidRPr="004C778C" w:rsidRDefault="000D4F46" w:rsidP="00A226AE">
            <w:pPr>
              <w:pStyle w:val="TAC"/>
              <w:rPr>
                <w:rFonts w:cs="Arial"/>
                <w:color w:val="000000"/>
                <w:szCs w:val="18"/>
              </w:rPr>
            </w:pPr>
            <w:r w:rsidRPr="004C778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679B3"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78E76"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0114D0"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88687F" w14:textId="77777777" w:rsidR="000D4F46" w:rsidRPr="004C778C" w:rsidRDefault="000D4F46" w:rsidP="00A226AE">
            <w:pPr>
              <w:pStyle w:val="TAC"/>
              <w:rPr>
                <w:rFonts w:cs="Arial"/>
                <w:color w:val="000000"/>
                <w:szCs w:val="18"/>
              </w:rPr>
            </w:pPr>
            <w:r w:rsidRPr="004C778C">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DB06C"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5E260"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CA26C3"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3DCEEB"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380389"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C637A"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2ED1" w14:textId="77777777" w:rsidR="000D4F46" w:rsidRPr="004C778C" w:rsidRDefault="000D4F46" w:rsidP="00A226AE">
            <w:pPr>
              <w:pStyle w:val="TAC"/>
              <w:rPr>
                <w:rFonts w:cs="Arial"/>
                <w:color w:val="000000"/>
                <w:szCs w:val="18"/>
              </w:rPr>
            </w:pPr>
            <w:r w:rsidRPr="004C778C">
              <w:rPr>
                <w:rFonts w:cs="Arial"/>
                <w:color w:val="000000"/>
                <w:szCs w:val="18"/>
              </w:rPr>
              <w:t>1@272</w:t>
            </w:r>
          </w:p>
        </w:tc>
      </w:tr>
      <w:tr w:rsidR="000D4F46" w:rsidRPr="004C778C" w14:paraId="0194226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891D78" w14:textId="77777777" w:rsidR="000D4F46" w:rsidRPr="004C778C" w:rsidRDefault="000D4F46" w:rsidP="00A226AE">
            <w:pPr>
              <w:pStyle w:val="TAC"/>
              <w:rPr>
                <w:rFonts w:cs="Arial"/>
                <w:color w:val="000000"/>
                <w:szCs w:val="18"/>
              </w:rPr>
            </w:pPr>
            <w:r w:rsidRPr="004C778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C4C00"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C79D0"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19E3ED"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49B9E3" w14:textId="77777777" w:rsidR="000D4F46" w:rsidRPr="004C778C" w:rsidRDefault="000D4F46" w:rsidP="00A226AE">
            <w:pPr>
              <w:pStyle w:val="TAC"/>
              <w:rPr>
                <w:rFonts w:cs="Arial"/>
                <w:color w:val="000000"/>
                <w:szCs w:val="18"/>
              </w:rPr>
            </w:pPr>
            <w:proofErr w:type="spellStart"/>
            <w:r w:rsidRPr="004C778C">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D1B8C"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69AC9"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CCB17"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8026E"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01FDF7"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8DBEC"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DBDB" w14:textId="77777777" w:rsidR="000D4F46" w:rsidRPr="004C778C" w:rsidRDefault="000D4F46" w:rsidP="00A226AE">
            <w:pPr>
              <w:pStyle w:val="TAC"/>
              <w:rPr>
                <w:rFonts w:cs="Arial"/>
                <w:color w:val="000000"/>
                <w:szCs w:val="18"/>
              </w:rPr>
            </w:pPr>
            <w:r w:rsidRPr="004C778C">
              <w:rPr>
                <w:rFonts w:cs="Arial"/>
                <w:color w:val="000000"/>
                <w:szCs w:val="18"/>
              </w:rPr>
              <w:t>1@50</w:t>
            </w:r>
          </w:p>
        </w:tc>
      </w:tr>
      <w:tr w:rsidR="000D4F46" w:rsidRPr="004C778C" w14:paraId="223C15D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9561D" w14:textId="77777777" w:rsidR="000D4F46" w:rsidRPr="004C778C" w:rsidRDefault="000D4F46" w:rsidP="00A226AE">
            <w:pPr>
              <w:pStyle w:val="TAC"/>
              <w:rPr>
                <w:rFonts w:cs="Arial"/>
                <w:color w:val="000000"/>
                <w:szCs w:val="18"/>
              </w:rPr>
            </w:pPr>
            <w:r w:rsidRPr="004C778C">
              <w:rPr>
                <w:rFonts w:cs="Arial"/>
                <w:color w:val="FF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6957F3" w14:textId="77777777" w:rsidR="000D4F46" w:rsidRPr="004C778C" w:rsidRDefault="000D4F46" w:rsidP="00A226AE">
            <w:pPr>
              <w:pStyle w:val="TAC"/>
              <w:rPr>
                <w:rFonts w:cs="Arial"/>
                <w:color w:val="000000"/>
                <w:szCs w:val="18"/>
              </w:rPr>
            </w:pPr>
            <w:r w:rsidRPr="004C778C">
              <w:rPr>
                <w:rFonts w:cs="Arial"/>
                <w:color w:val="FF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FDA35" w14:textId="77777777" w:rsidR="000D4F46" w:rsidRPr="004C778C" w:rsidRDefault="000D4F46" w:rsidP="00A226AE">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430C01" w14:textId="77777777" w:rsidR="000D4F46" w:rsidRPr="004C778C" w:rsidRDefault="000D4F46" w:rsidP="00A226AE">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059CD" w14:textId="77777777" w:rsidR="000D4F46" w:rsidRPr="004C778C" w:rsidRDefault="000D4F46" w:rsidP="00A226AE">
            <w:pPr>
              <w:pStyle w:val="TAC"/>
              <w:rPr>
                <w:rFonts w:cs="Arial"/>
                <w:color w:val="000000"/>
                <w:szCs w:val="18"/>
              </w:rPr>
            </w:pPr>
            <w:r w:rsidRPr="004C778C">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20CB4" w14:textId="77777777" w:rsidR="000D4F46" w:rsidRPr="004C778C" w:rsidRDefault="000D4F46" w:rsidP="00A226AE">
            <w:pPr>
              <w:pStyle w:val="TAC"/>
              <w:rPr>
                <w:rFonts w:cs="Arial"/>
                <w:color w:val="000000"/>
                <w:szCs w:val="18"/>
              </w:rPr>
            </w:pPr>
            <w:r w:rsidRPr="004C778C">
              <w:rPr>
                <w:rFonts w:cs="Arial"/>
                <w:color w:val="FF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E1934" w14:textId="77777777" w:rsidR="000D4F46" w:rsidRPr="004C778C" w:rsidRDefault="000D4F46" w:rsidP="00A226AE">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9A221" w14:textId="77777777" w:rsidR="000D4F46" w:rsidRPr="004C778C" w:rsidRDefault="000D4F46" w:rsidP="00A226AE">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D9558" w14:textId="77777777" w:rsidR="000D4F46" w:rsidRPr="004C778C" w:rsidRDefault="000D4F46" w:rsidP="00A226AE">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73B24" w14:textId="77777777" w:rsidR="000D4F46" w:rsidRPr="004C778C" w:rsidRDefault="000D4F46" w:rsidP="00A226AE">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4BCAD" w14:textId="77777777" w:rsidR="000D4F46" w:rsidRPr="004C778C" w:rsidRDefault="000D4F46" w:rsidP="00A226AE">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2890" w14:textId="77777777" w:rsidR="000D4F46" w:rsidRPr="004C778C" w:rsidRDefault="000D4F46" w:rsidP="00A226AE">
            <w:pPr>
              <w:pStyle w:val="TAC"/>
              <w:rPr>
                <w:rFonts w:cs="Arial"/>
                <w:color w:val="000000"/>
                <w:szCs w:val="18"/>
              </w:rPr>
            </w:pPr>
            <w:r w:rsidRPr="004C778C">
              <w:rPr>
                <w:rFonts w:cs="Arial"/>
                <w:color w:val="FF0000"/>
                <w:szCs w:val="18"/>
              </w:rPr>
              <w:t>1@196</w:t>
            </w:r>
          </w:p>
        </w:tc>
      </w:tr>
      <w:tr w:rsidR="000D4F46" w:rsidRPr="004C778C" w14:paraId="36ADE26E"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EF122" w14:textId="77777777" w:rsidR="000D4F46" w:rsidRPr="004C778C" w:rsidRDefault="000D4F46" w:rsidP="00A226AE">
            <w:pPr>
              <w:pStyle w:val="TAC"/>
              <w:rPr>
                <w:rFonts w:cs="Arial"/>
                <w:color w:val="000000"/>
                <w:szCs w:val="18"/>
              </w:rPr>
            </w:pPr>
            <w:r w:rsidRPr="004C778C">
              <w:rPr>
                <w:rFonts w:cs="Arial"/>
                <w:color w:val="FF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5943F" w14:textId="77777777" w:rsidR="000D4F46" w:rsidRPr="004C778C" w:rsidRDefault="000D4F46" w:rsidP="00A226AE">
            <w:pPr>
              <w:pStyle w:val="TAC"/>
              <w:rPr>
                <w:rFonts w:cs="Arial"/>
                <w:color w:val="000000"/>
                <w:szCs w:val="18"/>
              </w:rPr>
            </w:pPr>
            <w:r w:rsidRPr="004C778C">
              <w:rPr>
                <w:rFonts w:cs="Arial"/>
                <w:color w:val="FF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E50823" w14:textId="77777777" w:rsidR="000D4F46" w:rsidRPr="004C778C" w:rsidRDefault="000D4F46" w:rsidP="00A226AE">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5D2A0" w14:textId="77777777" w:rsidR="000D4F46" w:rsidRPr="004C778C" w:rsidRDefault="000D4F46" w:rsidP="00A226AE">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E0889" w14:textId="77777777" w:rsidR="000D4F46" w:rsidRPr="004C778C" w:rsidRDefault="000D4F46" w:rsidP="00A226AE">
            <w:pPr>
              <w:pStyle w:val="TAC"/>
              <w:rPr>
                <w:rFonts w:cs="Arial"/>
                <w:color w:val="000000"/>
                <w:szCs w:val="18"/>
              </w:rPr>
            </w:pPr>
            <w:r w:rsidRPr="004C778C">
              <w:rPr>
                <w:rFonts w:cs="Arial"/>
                <w:color w:val="FF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A5A65" w14:textId="77777777" w:rsidR="000D4F46" w:rsidRPr="004C778C" w:rsidRDefault="000D4F46" w:rsidP="00A226AE">
            <w:pPr>
              <w:pStyle w:val="TAC"/>
              <w:rPr>
                <w:rFonts w:cs="Arial"/>
                <w:color w:val="000000"/>
                <w:szCs w:val="18"/>
              </w:rPr>
            </w:pPr>
            <w:r w:rsidRPr="004C778C">
              <w:rPr>
                <w:rFonts w:cs="Arial"/>
                <w:color w:val="FF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A9A74" w14:textId="77777777" w:rsidR="000D4F46" w:rsidRPr="004C778C" w:rsidRDefault="000D4F46" w:rsidP="00A226AE">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F40BBC" w14:textId="77777777" w:rsidR="000D4F46" w:rsidRPr="004C778C" w:rsidRDefault="000D4F46" w:rsidP="00A226AE">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322F6" w14:textId="77777777" w:rsidR="000D4F46" w:rsidRPr="004C778C" w:rsidRDefault="000D4F46" w:rsidP="00A226AE">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0EDEB" w14:textId="77777777" w:rsidR="000D4F46" w:rsidRPr="004C778C" w:rsidRDefault="000D4F46" w:rsidP="00A226AE">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40CD8" w14:textId="77777777" w:rsidR="000D4F46" w:rsidRPr="004C778C" w:rsidRDefault="000D4F46" w:rsidP="00A226AE">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74FD" w14:textId="77777777" w:rsidR="000D4F46" w:rsidRPr="004C778C" w:rsidRDefault="000D4F46" w:rsidP="00A226AE">
            <w:pPr>
              <w:pStyle w:val="TAC"/>
              <w:rPr>
                <w:rFonts w:cs="Arial"/>
                <w:color w:val="000000"/>
                <w:szCs w:val="18"/>
              </w:rPr>
            </w:pPr>
            <w:r w:rsidRPr="004C778C">
              <w:rPr>
                <w:rFonts w:cs="Arial"/>
                <w:color w:val="FF0000"/>
                <w:szCs w:val="18"/>
              </w:rPr>
              <w:t>1@47</w:t>
            </w:r>
          </w:p>
        </w:tc>
      </w:tr>
      <w:tr w:rsidR="000D4F46" w:rsidRPr="004C778C" w14:paraId="3B30E46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D46B9B" w14:textId="77777777" w:rsidR="000D4F46" w:rsidRPr="004C778C" w:rsidRDefault="000D4F46" w:rsidP="00A226AE">
            <w:pPr>
              <w:pStyle w:val="TAH"/>
              <w:rPr>
                <w:rFonts w:eastAsia="Yu Mincho"/>
              </w:rPr>
            </w:pPr>
            <w:r w:rsidRPr="004C778C">
              <w:rPr>
                <w:rFonts w:eastAsia="Yu Mincho"/>
              </w:rPr>
              <w:t>Test Settings for DC_66A_n78A Configuration</w:t>
            </w:r>
          </w:p>
        </w:tc>
      </w:tr>
      <w:tr w:rsidR="000D4F46" w:rsidRPr="004C778C" w14:paraId="3E82106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683F4" w14:textId="77777777" w:rsidR="000D4F46" w:rsidRPr="004C778C" w:rsidRDefault="000D4F46" w:rsidP="00A226AE">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F10740"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FF36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195F0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F7A9D"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FC888" w14:textId="77777777" w:rsidR="000D4F46" w:rsidRPr="004C778C" w:rsidRDefault="000D4F46" w:rsidP="00A226AE">
            <w:pPr>
              <w:pStyle w:val="TAC"/>
              <w:rPr>
                <w:rFonts w:eastAsia="Yu Mincho"/>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CC7AC"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4E926"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14493"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909936"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2965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E6CD6" w14:textId="77777777" w:rsidR="000D4F46" w:rsidRPr="004C778C" w:rsidRDefault="000D4F46" w:rsidP="00A226AE">
            <w:pPr>
              <w:pStyle w:val="TAC"/>
            </w:pPr>
            <w:r w:rsidRPr="004C778C">
              <w:t>1@143</w:t>
            </w:r>
          </w:p>
        </w:tc>
      </w:tr>
      <w:tr w:rsidR="000D4F46" w:rsidRPr="004C778C" w14:paraId="6635433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D18C4"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6BD1A5" w14:textId="77777777" w:rsidR="000D4F46" w:rsidRPr="004C778C" w:rsidRDefault="000D4F46" w:rsidP="00A226AE">
            <w:pPr>
              <w:pStyle w:val="TAC"/>
              <w:rPr>
                <w:rFonts w:eastAsia="Yu Mincho"/>
              </w:rPr>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69ADB" w14:textId="77777777" w:rsidR="000D4F46" w:rsidRPr="004C778C" w:rsidRDefault="000D4F46" w:rsidP="00A226AE">
            <w:pPr>
              <w:pStyle w:val="TAC"/>
              <w:rPr>
                <w:rFonts w:eastAsia="Yu Mincho"/>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F9D53" w14:textId="77777777" w:rsidR="000D4F46" w:rsidRPr="004C778C" w:rsidRDefault="000D4F46" w:rsidP="00A226AE">
            <w:pPr>
              <w:pStyle w:val="TAC"/>
              <w:rPr>
                <w:rFonts w:eastAsia="Yu Mincho"/>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343DC" w14:textId="77777777" w:rsidR="000D4F46" w:rsidRPr="004C778C" w:rsidRDefault="000D4F46" w:rsidP="00A226AE">
            <w:pPr>
              <w:pStyle w:val="TAC"/>
              <w:rPr>
                <w:rFonts w:eastAsia="Yu Mincho"/>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F0612" w14:textId="77777777" w:rsidR="000D4F46" w:rsidRPr="004C778C" w:rsidRDefault="000D4F46" w:rsidP="00A226AE">
            <w:pPr>
              <w:pStyle w:val="TAC"/>
              <w:rPr>
                <w:rFonts w:eastAsia="Yu Mincho"/>
              </w:rPr>
            </w:pPr>
            <w:r w:rsidRPr="004C778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8AE64" w14:textId="77777777" w:rsidR="000D4F46" w:rsidRPr="004C778C" w:rsidRDefault="000D4F46" w:rsidP="00A226AE">
            <w:pPr>
              <w:pStyle w:val="TAC"/>
              <w:rPr>
                <w:rFonts w:eastAsia="Yu Mincho"/>
              </w:rPr>
            </w:pPr>
            <w:r w:rsidRPr="004C77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F70199"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5187"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58721"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DC3B8" w14:textId="77777777" w:rsidR="000D4F46" w:rsidRPr="004C778C" w:rsidRDefault="000D4F46" w:rsidP="00A226AE">
            <w:pPr>
              <w:pStyle w:val="TAC"/>
              <w:rPr>
                <w:rFonts w:eastAsia="Yu Mincho"/>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55AA" w14:textId="77777777" w:rsidR="000D4F46" w:rsidRPr="004C778C" w:rsidRDefault="000D4F46" w:rsidP="00A226AE">
            <w:pPr>
              <w:pStyle w:val="TAC"/>
              <w:rPr>
                <w:rFonts w:eastAsia="Yu Mincho"/>
              </w:rPr>
            </w:pPr>
            <w:r w:rsidRPr="004C778C">
              <w:t>1@272</w:t>
            </w:r>
          </w:p>
        </w:tc>
      </w:tr>
      <w:tr w:rsidR="000D4F46" w:rsidRPr="004C778C" w14:paraId="569C3E9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02A30"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F366D" w14:textId="77777777" w:rsidR="000D4F46" w:rsidRPr="004C778C" w:rsidRDefault="000D4F46" w:rsidP="00A226AE">
            <w:pPr>
              <w:pStyle w:val="TAC"/>
              <w:rPr>
                <w:rFonts w:eastAsia="Yu Mincho"/>
              </w:rPr>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17B5E9" w14:textId="77777777" w:rsidR="000D4F46" w:rsidRPr="004C778C" w:rsidRDefault="000D4F46" w:rsidP="00A226AE">
            <w:pPr>
              <w:pStyle w:val="TAC"/>
              <w:rPr>
                <w:rFonts w:eastAsia="Yu Mincho"/>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A7BF8" w14:textId="77777777" w:rsidR="000D4F46" w:rsidRPr="004C778C" w:rsidRDefault="000D4F46" w:rsidP="00A226AE">
            <w:pPr>
              <w:pStyle w:val="TAC"/>
              <w:rPr>
                <w:rFonts w:eastAsia="Yu Mincho"/>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62A824" w14:textId="77777777" w:rsidR="000D4F46" w:rsidRPr="004C778C" w:rsidRDefault="000D4F46" w:rsidP="00A226AE">
            <w:pPr>
              <w:pStyle w:val="TAC"/>
              <w:rPr>
                <w:rFonts w:eastAsia="Yu Mincho"/>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95F1E" w14:textId="77777777" w:rsidR="000D4F46" w:rsidRPr="004C778C" w:rsidRDefault="000D4F46" w:rsidP="00A226AE">
            <w:pPr>
              <w:pStyle w:val="TAC"/>
              <w:rPr>
                <w:rFonts w:eastAsia="Yu Mincho"/>
              </w:rPr>
            </w:pPr>
            <w:r w:rsidRPr="004C778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2ED46" w14:textId="77777777" w:rsidR="000D4F46" w:rsidRPr="004C778C" w:rsidRDefault="000D4F46" w:rsidP="00A226AE">
            <w:pPr>
              <w:pStyle w:val="TAC"/>
              <w:rPr>
                <w:rFonts w:eastAsia="Yu Mincho"/>
              </w:rPr>
            </w:pPr>
            <w:r w:rsidRPr="004C77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F55526"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D0478D"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5E7A0"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3EB9E" w14:textId="77777777" w:rsidR="000D4F46" w:rsidRPr="004C778C" w:rsidRDefault="000D4F46" w:rsidP="00A226AE">
            <w:pPr>
              <w:pStyle w:val="TAC"/>
              <w:rPr>
                <w:rFonts w:eastAsia="Yu Mincho"/>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30E66" w14:textId="77777777" w:rsidR="000D4F46" w:rsidRPr="004C778C" w:rsidRDefault="000D4F46" w:rsidP="00A226AE">
            <w:pPr>
              <w:pStyle w:val="TAC"/>
              <w:rPr>
                <w:rFonts w:eastAsia="Yu Mincho"/>
              </w:rPr>
            </w:pPr>
            <w:r w:rsidRPr="004C778C">
              <w:t>1@272</w:t>
            </w:r>
          </w:p>
        </w:tc>
      </w:tr>
      <w:tr w:rsidR="000D4F46" w:rsidRPr="004C778C" w14:paraId="15DF03A7" w14:textId="77777777" w:rsidTr="00A226AE">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19F109" w14:textId="77777777" w:rsidR="000D4F46" w:rsidRPr="004C778C" w:rsidRDefault="000D4F46" w:rsidP="00A226AE">
            <w:pPr>
              <w:pStyle w:val="TAN"/>
            </w:pPr>
            <w:r w:rsidRPr="004C778C">
              <w:lastRenderedPageBreak/>
              <w:t>Note 1:</w:t>
            </w:r>
            <w:r w:rsidRPr="004C778C">
              <w:tab/>
              <w:t>Use DC Configuration – specific test points if present in the table, otherwise use test points from matching Group Test Settings, if present in the table. Otherwise use the Default Test Settings test points.</w:t>
            </w:r>
          </w:p>
          <w:p w14:paraId="5540B95D" w14:textId="77777777" w:rsidR="000D4F46" w:rsidRPr="004C778C" w:rsidRDefault="000D4F46" w:rsidP="00A226AE">
            <w:pPr>
              <w:pStyle w:val="TAN"/>
            </w:pPr>
            <w:r w:rsidRPr="004C778C">
              <w:t>Note 2:</w:t>
            </w:r>
            <w:r w:rsidRPr="004C778C">
              <w:tab/>
              <w:t xml:space="preserve">X, Y correspond to the different bands in the DC Configuration. </w:t>
            </w:r>
            <w:proofErr w:type="gramStart"/>
            <w:r w:rsidRPr="004C778C">
              <w:t>E.g.</w:t>
            </w:r>
            <w:proofErr w:type="gramEnd"/>
            <w:r w:rsidRPr="004C778C">
              <w:t xml:space="preserve"> for DC_1A_n3A, X=1, Y=3.</w:t>
            </w:r>
          </w:p>
          <w:p w14:paraId="2F140F7C" w14:textId="77777777" w:rsidR="000D4F46" w:rsidRPr="004C778C" w:rsidRDefault="000D4F46" w:rsidP="00A226AE">
            <w:pPr>
              <w:pStyle w:val="TAN"/>
            </w:pPr>
            <w:r w:rsidRPr="004C778C">
              <w:t>Note 3:</w:t>
            </w:r>
            <w:r w:rsidRPr="004C778C">
              <w:tab/>
              <w:t>Void</w:t>
            </w:r>
          </w:p>
          <w:p w14:paraId="2FA2D4B3" w14:textId="77777777" w:rsidR="000D4F46" w:rsidRPr="004C778C" w:rsidRDefault="000D4F46" w:rsidP="00A226AE">
            <w:pPr>
              <w:pStyle w:val="TAN"/>
            </w:pPr>
            <w:r w:rsidRPr="004C778C">
              <w:t>Note 4:</w:t>
            </w:r>
            <w:r w:rsidRPr="004C778C">
              <w:tab/>
              <w:t>Test Point ID 4 for DC_3A_n41A have the centre carrier frequency of 1773 MHz in Band 3 (EARFCN=</w:t>
            </w:r>
            <w:r w:rsidRPr="004C778C">
              <w:rPr>
                <w:lang w:eastAsia="ja-JP"/>
              </w:rPr>
              <w:t>19830</w:t>
            </w:r>
            <w:r w:rsidRPr="004C778C">
              <w:t>).</w:t>
            </w:r>
          </w:p>
          <w:p w14:paraId="14C6A9E7" w14:textId="77777777" w:rsidR="000D4F46" w:rsidRPr="004C778C" w:rsidRDefault="000D4F46" w:rsidP="00A226AE">
            <w:pPr>
              <w:pStyle w:val="TAN"/>
            </w:pPr>
            <w:r w:rsidRPr="004C778C">
              <w:t>Note 5:</w:t>
            </w:r>
            <w:r w:rsidRPr="004C778C">
              <w:tab/>
              <w:t>Test Point ID 4 for DC_39A_n79A have the centre carrier frequency of 4649.96 MHz in Band 79 (NR ARFCN=709998).</w:t>
            </w:r>
          </w:p>
          <w:p w14:paraId="2470B259" w14:textId="77777777" w:rsidR="000D4F46" w:rsidRPr="004C778C" w:rsidRDefault="000D4F46" w:rsidP="00A226AE">
            <w:pPr>
              <w:pStyle w:val="TAN"/>
              <w:rPr>
                <w:rFonts w:cs="Arial"/>
              </w:rPr>
            </w:pPr>
            <w:r w:rsidRPr="004C778C">
              <w:t>Note</w:t>
            </w:r>
            <w:r w:rsidRPr="004C778C">
              <w:rPr>
                <w:rFonts w:cs="Arial"/>
              </w:rPr>
              <w:t xml:space="preserve"> </w:t>
            </w:r>
            <w:r w:rsidRPr="004C778C">
              <w:t>6:</w:t>
            </w:r>
            <w:r w:rsidRPr="004C778C">
              <w:tab/>
              <w:t>Void.</w:t>
            </w:r>
          </w:p>
          <w:p w14:paraId="1276D95A" w14:textId="77777777" w:rsidR="000D4F46" w:rsidRPr="004C778C" w:rsidRDefault="000D4F46" w:rsidP="00A226AE">
            <w:pPr>
              <w:pStyle w:val="TAN"/>
              <w:rPr>
                <w:rFonts w:cs="Arial"/>
              </w:rPr>
            </w:pPr>
            <w:r w:rsidRPr="004C778C">
              <w:rPr>
                <w:rFonts w:cs="Arial"/>
              </w:rPr>
              <w:t>Note 7:</w:t>
            </w:r>
            <w:r w:rsidRPr="004C778C">
              <w:rPr>
                <w:rFonts w:cs="Arial"/>
              </w:rPr>
              <w:tab/>
              <w:t>Void.</w:t>
            </w:r>
          </w:p>
          <w:p w14:paraId="747CFD13" w14:textId="77777777" w:rsidR="000D4F46" w:rsidRPr="004C778C" w:rsidRDefault="000D4F46" w:rsidP="00A226AE">
            <w:pPr>
              <w:pStyle w:val="TAN"/>
            </w:pPr>
            <w:r w:rsidRPr="004C778C">
              <w:rPr>
                <w:rFonts w:cs="Arial"/>
              </w:rPr>
              <w:t>Note 8:</w:t>
            </w:r>
            <w:r w:rsidRPr="004C778C">
              <w:rPr>
                <w:rFonts w:cs="Arial"/>
              </w:rPr>
              <w:tab/>
            </w:r>
            <w:r w:rsidRPr="004C778C">
              <w:t>Test Point ID 3 for DC_1A_n78A have the centre carrier frequency of 3473.43 MHz in Band 78 (NR ARFCN=631562).</w:t>
            </w:r>
          </w:p>
          <w:p w14:paraId="7A05C89F" w14:textId="77777777" w:rsidR="000D4F46" w:rsidRPr="004C778C" w:rsidRDefault="000D4F46" w:rsidP="00A226AE">
            <w:pPr>
              <w:pStyle w:val="TAN"/>
            </w:pPr>
            <w:r w:rsidRPr="004C778C">
              <w:t>Note 9:</w:t>
            </w:r>
            <w:r w:rsidRPr="004C778C">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4AEE6C61" w14:textId="77777777" w:rsidR="000D4F46" w:rsidRPr="004C778C" w:rsidRDefault="000D4F46" w:rsidP="00A226AE">
            <w:pPr>
              <w:pStyle w:val="TAN"/>
            </w:pPr>
            <w:r w:rsidRPr="004C778C">
              <w:t>Note 10:</w:t>
            </w:r>
            <w:r w:rsidRPr="004C778C">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37C09F61" w14:textId="77777777" w:rsidR="000D4F46" w:rsidRPr="004C778C" w:rsidRDefault="000D4F46" w:rsidP="00A226AE">
            <w:pPr>
              <w:pStyle w:val="TAN"/>
            </w:pPr>
            <w:r w:rsidRPr="004C778C">
              <w:t>Note 11:</w:t>
            </w:r>
            <w:r w:rsidRPr="004C778C">
              <w:tab/>
              <w:t>Test Point ID 5 for have the centre carrier frequency of 3686.43 MHz in Band n78 (NR ARFCN=645762). Test Point ID 6 for have the centre carrier frequency of 3494.94 MHz in Band n78 (NR ARFCN=632996).</w:t>
            </w:r>
          </w:p>
          <w:p w14:paraId="73AF136B" w14:textId="77777777" w:rsidR="000D4F46" w:rsidRPr="004C778C" w:rsidRDefault="000D4F46" w:rsidP="00A226AE">
            <w:pPr>
              <w:pStyle w:val="TAN"/>
            </w:pPr>
            <w:r w:rsidRPr="004C778C">
              <w:t xml:space="preserve">Note 12: </w:t>
            </w:r>
            <w:r w:rsidRPr="004C778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E88DF24" w14:textId="77777777" w:rsidR="000D4F46" w:rsidRPr="004C778C" w:rsidRDefault="000D4F46" w:rsidP="00A226AE">
            <w:pPr>
              <w:pStyle w:val="TAN"/>
            </w:pPr>
            <w:r w:rsidRPr="004C778C">
              <w:t>Note 13:</w:t>
            </w:r>
            <w:r w:rsidRPr="004C778C">
              <w:tab/>
              <w:t>Test Point ID 6 for have the centre carrier frequency of 3483.78 MHz in Band n78 (NR ARFCN=632252).</w:t>
            </w:r>
          </w:p>
          <w:p w14:paraId="03E537E1" w14:textId="77777777" w:rsidR="000D4F46" w:rsidRPr="004C778C" w:rsidRDefault="000D4F46" w:rsidP="00A226AE">
            <w:pPr>
              <w:pStyle w:val="TAN"/>
            </w:pPr>
            <w:r w:rsidRPr="004C778C">
              <w:t>Note 14:</w:t>
            </w:r>
            <w:r w:rsidRPr="004C778C">
              <w:tab/>
              <w:t>Test case not applicable for the EN-DC configuration as no IM products occurs in the protected bands.</w:t>
            </w:r>
          </w:p>
          <w:p w14:paraId="0B9D7760" w14:textId="77777777" w:rsidR="000D4F46" w:rsidRPr="004C778C" w:rsidRDefault="000D4F46" w:rsidP="00A226AE">
            <w:pPr>
              <w:pStyle w:val="TAN"/>
            </w:pPr>
            <w:r w:rsidRPr="004C778C">
              <w:t>Note 15:</w:t>
            </w:r>
            <w:r w:rsidRPr="004C778C">
              <w:tab/>
              <w:t>Test Point ID 4 for have the centre carrier frequency of 3488.55 MHz in Band n77 (NR ARFCN=632570).</w:t>
            </w:r>
          </w:p>
          <w:p w14:paraId="32F9600A" w14:textId="77777777" w:rsidR="000D4F46" w:rsidRPr="004C778C" w:rsidRDefault="000D4F46" w:rsidP="00A226AE">
            <w:pPr>
              <w:pStyle w:val="TAN"/>
            </w:pPr>
            <w:r w:rsidRPr="004C778C">
              <w:t>Note 16:</w:t>
            </w:r>
            <w:r w:rsidRPr="004C778C">
              <w:tab/>
              <w:t>Void</w:t>
            </w:r>
          </w:p>
          <w:p w14:paraId="23E62205" w14:textId="77777777" w:rsidR="000D4F46" w:rsidRPr="004C778C" w:rsidRDefault="000D4F46" w:rsidP="00A226AE">
            <w:pPr>
              <w:pStyle w:val="TAN"/>
            </w:pPr>
            <w:r w:rsidRPr="004C778C">
              <w:t>Note 17:</w:t>
            </w:r>
            <w:r w:rsidRPr="004C778C">
              <w:tab/>
              <w:t>Test Point ID 6 for have the centre carrier frequency of 3499,8 MHz in Band n78 (NR ARFCN=633320).</w:t>
            </w:r>
          </w:p>
          <w:p w14:paraId="4EB3F11B" w14:textId="77777777" w:rsidR="000D4F46" w:rsidRPr="004C778C" w:rsidRDefault="000D4F46" w:rsidP="00A226AE">
            <w:pPr>
              <w:pStyle w:val="TAN"/>
            </w:pPr>
            <w:r w:rsidRPr="004C778C">
              <w:t>Note 18:</w:t>
            </w:r>
            <w:r w:rsidRPr="004C778C">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68358A19" w14:textId="77777777" w:rsidR="000D4F46" w:rsidRPr="004C778C" w:rsidRDefault="000D4F46" w:rsidP="00A226AE">
            <w:pPr>
              <w:pStyle w:val="TAN"/>
            </w:pPr>
            <w:r w:rsidRPr="004C778C">
              <w:t>Note 19:</w:t>
            </w:r>
            <w:r w:rsidRPr="004C778C">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68FFD37F" w14:textId="77777777" w:rsidR="000D4F46" w:rsidRPr="004C778C" w:rsidRDefault="000D4F46" w:rsidP="00A226AE">
            <w:pPr>
              <w:pStyle w:val="TAN"/>
            </w:pPr>
            <w:r w:rsidRPr="004C778C">
              <w:t>Note 20:</w:t>
            </w:r>
            <w:r w:rsidRPr="004C778C">
              <w:tab/>
              <w:t>Test Point ID 6 for have the centre carrier frequency of 3515,19 MHz in Band n78 (NR ARFCN=634346).</w:t>
            </w:r>
          </w:p>
          <w:p w14:paraId="396196FD" w14:textId="77777777" w:rsidR="000D4F46" w:rsidRPr="004C778C" w:rsidRDefault="000D4F46" w:rsidP="00A226AE">
            <w:pPr>
              <w:pStyle w:val="TAN"/>
            </w:pPr>
            <w:r w:rsidRPr="004C778C">
              <w:t>Note 21:</w:t>
            </w:r>
            <w:r w:rsidRPr="004C778C">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6FEA384E" w14:textId="77777777" w:rsidR="000D4F46" w:rsidRPr="004C778C" w:rsidRDefault="000D4F46" w:rsidP="00A226AE">
            <w:pPr>
              <w:pStyle w:val="TAN"/>
            </w:pPr>
            <w:r w:rsidRPr="004C778C">
              <w:t>Note 22:</w:t>
            </w:r>
            <w:r w:rsidRPr="004C778C">
              <w:tab/>
              <w:t>Test Point ID 4 for have the centre carrier frequency of 4846,53 MHz in Band n79 (NR ARFCN=723102). Note 23:</w:t>
            </w:r>
            <w:r w:rsidRPr="004C778C">
              <w:tab/>
              <w:t>Test Point ID 4 for have the centre carrier frequency of 3474,63 MHz in Band n77 (NR ARFCN=631642). Test Point ID 7 for have the centre carrier frequency of 3597,12 MHz in Band n77 (NR ARFCN=639808).</w:t>
            </w:r>
          </w:p>
          <w:p w14:paraId="077F04B8" w14:textId="77777777" w:rsidR="000D4F46" w:rsidRPr="004C778C" w:rsidRDefault="000D4F46" w:rsidP="00A226AE">
            <w:pPr>
              <w:pStyle w:val="TAN"/>
            </w:pPr>
            <w:r w:rsidRPr="004C778C">
              <w:t>Note 24:</w:t>
            </w:r>
            <w:r w:rsidRPr="004C778C">
              <w:tab/>
              <w:t>Test Point ID 5 for have the centre carrier frequency of 3477.03 MHz in Band n78 (NR ARFCN=631802).</w:t>
            </w:r>
          </w:p>
          <w:p w14:paraId="2EE4CE67" w14:textId="77777777" w:rsidR="000D4F46" w:rsidRPr="004C778C" w:rsidRDefault="000D4F46" w:rsidP="00A226AE">
            <w:pPr>
              <w:pStyle w:val="TAN"/>
            </w:pPr>
            <w:r w:rsidRPr="004C778C">
              <w:t>Note 25:</w:t>
            </w:r>
            <w:r w:rsidRPr="004C778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ACF0ACE" w14:textId="77777777" w:rsidR="000D4F46" w:rsidRPr="004C778C" w:rsidRDefault="000D4F46" w:rsidP="00A226AE">
            <w:pPr>
              <w:pStyle w:val="TAN"/>
            </w:pPr>
            <w:r w:rsidRPr="004C778C">
              <w:t>Note 26:</w:t>
            </w:r>
            <w:r w:rsidRPr="004C778C">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13DE3BF5" w14:textId="77777777" w:rsidR="000D4F46" w:rsidRPr="004C778C" w:rsidRDefault="000D4F46" w:rsidP="00A226AE">
            <w:pPr>
              <w:pStyle w:val="TAN"/>
            </w:pPr>
            <w:r w:rsidRPr="004C778C">
              <w:t>Note 27:</w:t>
            </w:r>
            <w:r w:rsidRPr="004C778C">
              <w:tab/>
              <w:t>Test Point ID 2 for DC_2A_n77A have the centre carrier frequency of 3900 MHz in Band n77 (NR ARFCN=660000). Test Point ID 3 for DC_2A_n77A have the centre carrier frequency of 4000 MHz in Band n77 (NR ARFCN=666667).</w:t>
            </w:r>
          </w:p>
          <w:p w14:paraId="4FAEE58B" w14:textId="77777777" w:rsidR="000D4F46" w:rsidRPr="004C778C" w:rsidRDefault="000D4F46" w:rsidP="00A226AE">
            <w:pPr>
              <w:pStyle w:val="TAN"/>
            </w:pPr>
            <w:r w:rsidRPr="004C778C">
              <w:t>Note 28:</w:t>
            </w:r>
            <w:r w:rsidRPr="004C778C">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03A8E08A" w14:textId="77777777" w:rsidR="000D4F46" w:rsidRPr="004C778C" w:rsidRDefault="000D4F46" w:rsidP="00A226AE">
            <w:pPr>
              <w:pStyle w:val="TAN"/>
            </w:pPr>
            <w:r w:rsidRPr="004C778C">
              <w:lastRenderedPageBreak/>
              <w:t xml:space="preserve">Note </w:t>
            </w:r>
            <w:r w:rsidRPr="004C778C">
              <w:rPr>
                <w:rFonts w:cs="Arial"/>
                <w:color w:val="000000"/>
                <w:szCs w:val="18"/>
              </w:rPr>
              <w:t>29</w:t>
            </w:r>
            <w:r w:rsidRPr="004C778C">
              <w:t>:</w:t>
            </w:r>
            <w:r w:rsidRPr="004C778C">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00BAB5D9" w14:textId="77777777" w:rsidR="000D4F46" w:rsidRPr="004C778C" w:rsidRDefault="000D4F46" w:rsidP="00A226AE">
            <w:pPr>
              <w:pStyle w:val="TAN"/>
            </w:pPr>
            <w:r w:rsidRPr="004C778C">
              <w:t xml:space="preserve">Note </w:t>
            </w:r>
            <w:r w:rsidRPr="004C778C">
              <w:rPr>
                <w:rFonts w:cs="Arial"/>
                <w:b/>
                <w:color w:val="000000"/>
                <w:szCs w:val="18"/>
              </w:rPr>
              <w:t>30</w:t>
            </w:r>
            <w:r w:rsidRPr="004C778C">
              <w:t>:</w:t>
            </w:r>
            <w:r w:rsidRPr="004C778C">
              <w:tab/>
              <w:t>Test Point ID 6 for DC_66A_n77A have the centre carrier frequency of 3900 MHz in Band n77 (NR ARFCN=660000).</w:t>
            </w:r>
          </w:p>
        </w:tc>
      </w:tr>
    </w:tbl>
    <w:p w14:paraId="279BCB87" w14:textId="77777777" w:rsidR="000D4F46" w:rsidRPr="004C778C" w:rsidRDefault="000D4F46" w:rsidP="000D4F46"/>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73A34" w14:textId="77777777" w:rsidR="00613EBD" w:rsidRDefault="00613EBD">
      <w:r>
        <w:separator/>
      </w:r>
    </w:p>
  </w:endnote>
  <w:endnote w:type="continuationSeparator" w:id="0">
    <w:p w14:paraId="725A4784" w14:textId="77777777" w:rsidR="00613EBD" w:rsidRDefault="0061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F898D" w14:textId="77777777" w:rsidR="00613EBD" w:rsidRDefault="00613EBD">
      <w:r>
        <w:separator/>
      </w:r>
    </w:p>
  </w:footnote>
  <w:footnote w:type="continuationSeparator" w:id="0">
    <w:p w14:paraId="35EA8B9B" w14:textId="77777777" w:rsidR="00613EBD" w:rsidRDefault="00613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7FED"/>
    <w:rsid w:val="000C038A"/>
    <w:rsid w:val="000C2B5E"/>
    <w:rsid w:val="000C6598"/>
    <w:rsid w:val="000C7872"/>
    <w:rsid w:val="000D0A6B"/>
    <w:rsid w:val="000D0FC5"/>
    <w:rsid w:val="000D44B3"/>
    <w:rsid w:val="000D4F46"/>
    <w:rsid w:val="0010480C"/>
    <w:rsid w:val="00114A22"/>
    <w:rsid w:val="00117A86"/>
    <w:rsid w:val="001256B4"/>
    <w:rsid w:val="00127322"/>
    <w:rsid w:val="00145D43"/>
    <w:rsid w:val="001650E6"/>
    <w:rsid w:val="0016514E"/>
    <w:rsid w:val="00170CDE"/>
    <w:rsid w:val="00171CE9"/>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3560"/>
    <w:rsid w:val="004040FF"/>
    <w:rsid w:val="00405A11"/>
    <w:rsid w:val="0040744E"/>
    <w:rsid w:val="00410371"/>
    <w:rsid w:val="00423C88"/>
    <w:rsid w:val="004242F1"/>
    <w:rsid w:val="004255D6"/>
    <w:rsid w:val="00426928"/>
    <w:rsid w:val="00427DA1"/>
    <w:rsid w:val="00433309"/>
    <w:rsid w:val="00435FD1"/>
    <w:rsid w:val="00450713"/>
    <w:rsid w:val="004515D5"/>
    <w:rsid w:val="004537A1"/>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13EBD"/>
    <w:rsid w:val="00621188"/>
    <w:rsid w:val="006257ED"/>
    <w:rsid w:val="0063057E"/>
    <w:rsid w:val="00631571"/>
    <w:rsid w:val="006364FF"/>
    <w:rsid w:val="00643554"/>
    <w:rsid w:val="00646CBC"/>
    <w:rsid w:val="006509EB"/>
    <w:rsid w:val="00650EF5"/>
    <w:rsid w:val="00655F41"/>
    <w:rsid w:val="0066025C"/>
    <w:rsid w:val="00665C47"/>
    <w:rsid w:val="00670573"/>
    <w:rsid w:val="00690E63"/>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C5051"/>
    <w:rsid w:val="007D1A26"/>
    <w:rsid w:val="007D6A07"/>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C0CF8"/>
    <w:rsid w:val="008D3423"/>
    <w:rsid w:val="008D6E69"/>
    <w:rsid w:val="008F0DDA"/>
    <w:rsid w:val="008F3789"/>
    <w:rsid w:val="008F4C56"/>
    <w:rsid w:val="008F5365"/>
    <w:rsid w:val="008F56A0"/>
    <w:rsid w:val="008F686C"/>
    <w:rsid w:val="009004A3"/>
    <w:rsid w:val="00900DA2"/>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2846"/>
    <w:rsid w:val="00AC46AC"/>
    <w:rsid w:val="00AC5820"/>
    <w:rsid w:val="00AD1CD8"/>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1AFF"/>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08C3"/>
    <w:rsid w:val="00CE5096"/>
    <w:rsid w:val="00CF55DD"/>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A63A7"/>
    <w:rsid w:val="00DB1991"/>
    <w:rsid w:val="00DB7D4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2A97"/>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7367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99" TargetMode="External"/><Relationship Id="rId26"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49"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0" TargetMode="Externa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1@49" TargetMode="External"/><Relationship Id="rId29" Type="http://schemas.openxmlformats.org/officeDocument/2006/relationships/hyperlink" Target="mailto:1@26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99" TargetMode="External"/><Relationship Id="rId28" Type="http://schemas.openxmlformats.org/officeDocument/2006/relationships/hyperlink" Target="mailto:1@0" TargetMode="Externa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99" TargetMode="External"/><Relationship Id="rId30" Type="http://schemas.openxmlformats.org/officeDocument/2006/relationships/hyperlink" Target="mailto:1@269"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5242</Words>
  <Characters>42468</Characters>
  <Application>Microsoft Office Word</Application>
  <DocSecurity>0</DocSecurity>
  <Lines>353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2022-04-22T05:10:00Z</dcterms:created>
  <dcterms:modified xsi:type="dcterms:W3CDTF">2022-04-22T05:10:00Z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